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D3C42" w14:textId="594AA8D1" w:rsidR="0089136C" w:rsidRDefault="0089136C" w:rsidP="008913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46674"/>
      <w:bookmarkStart w:id="1" w:name="_Toc34740751"/>
      <w:bookmarkStart w:id="2" w:name="_Toc34748110"/>
      <w:bookmarkStart w:id="3" w:name="_Toc34748486"/>
      <w:bookmarkStart w:id="4" w:name="_Toc34749476"/>
      <w:bookmarkStart w:id="5" w:name="_Toc49689939"/>
      <w:bookmarkStart w:id="6" w:name="_Toc56337024"/>
      <w:bookmarkStart w:id="7" w:name="_Toc65883831"/>
      <w:bookmarkStart w:id="8" w:name="_Toc11338574"/>
      <w:bookmarkStart w:id="9" w:name="_Toc27585226"/>
      <w:bookmarkStart w:id="10" w:name="_Toc24978842"/>
      <w:bookmarkStart w:id="11" w:name="_Toc21948963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6030AB">
        <w:rPr>
          <w:b/>
          <w:noProof/>
          <w:sz w:val="24"/>
        </w:rPr>
        <w:t>050</w:t>
      </w:r>
    </w:p>
    <w:p w14:paraId="189D7B95" w14:textId="77777777" w:rsidR="0089136C" w:rsidRDefault="0089136C" w:rsidP="008913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136C" w14:paraId="07F177C0" w14:textId="77777777" w:rsidTr="00897C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AC12B" w14:textId="77777777" w:rsidR="0089136C" w:rsidRDefault="0089136C" w:rsidP="00897C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9136C" w14:paraId="6AA7F116" w14:textId="77777777" w:rsidTr="00897C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BAE3B" w14:textId="77777777" w:rsidR="0089136C" w:rsidRDefault="0089136C" w:rsidP="00897C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136C" w14:paraId="62AA0083" w14:textId="77777777" w:rsidTr="00897C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8C929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6C" w14:paraId="428B2B0D" w14:textId="77777777" w:rsidTr="00897C6A">
        <w:tc>
          <w:tcPr>
            <w:tcW w:w="142" w:type="dxa"/>
            <w:tcBorders>
              <w:left w:val="single" w:sz="4" w:space="0" w:color="auto"/>
            </w:tcBorders>
          </w:tcPr>
          <w:p w14:paraId="2EE27A88" w14:textId="77777777" w:rsidR="0089136C" w:rsidRDefault="0089136C" w:rsidP="00897C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837E2F" w14:textId="6F289A44" w:rsidR="0089136C" w:rsidRPr="00410371" w:rsidRDefault="0089136C" w:rsidP="00897C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6C8CB58D" w14:textId="77777777" w:rsidR="0089136C" w:rsidRDefault="0089136C" w:rsidP="00897C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1DD250" w14:textId="45E6E343" w:rsidR="0089136C" w:rsidRPr="00410371" w:rsidRDefault="006030AB" w:rsidP="00897C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2C1A3D13" w14:textId="77777777" w:rsidR="0089136C" w:rsidRDefault="0089136C" w:rsidP="00897C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A5DF0B" w14:textId="45590FD3" w:rsidR="0089136C" w:rsidRPr="00410371" w:rsidRDefault="0089136C" w:rsidP="00897C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6A5401" w14:textId="77777777" w:rsidR="0089136C" w:rsidRDefault="0089136C" w:rsidP="00897C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258E3E" w14:textId="609075BA" w:rsidR="0089136C" w:rsidRPr="00410371" w:rsidRDefault="0089136C" w:rsidP="00897C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50A7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50A7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CEBF3C" w14:textId="77777777" w:rsidR="0089136C" w:rsidRDefault="0089136C" w:rsidP="00897C6A">
            <w:pPr>
              <w:pStyle w:val="CRCoverPage"/>
              <w:spacing w:after="0"/>
              <w:rPr>
                <w:noProof/>
              </w:rPr>
            </w:pPr>
          </w:p>
        </w:tc>
      </w:tr>
      <w:tr w:rsidR="0089136C" w14:paraId="34D6E499" w14:textId="77777777" w:rsidTr="00897C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F6BC9" w14:textId="77777777" w:rsidR="0089136C" w:rsidRDefault="0089136C" w:rsidP="00897C6A">
            <w:pPr>
              <w:pStyle w:val="CRCoverPage"/>
              <w:spacing w:after="0"/>
              <w:rPr>
                <w:noProof/>
              </w:rPr>
            </w:pPr>
          </w:p>
        </w:tc>
      </w:tr>
      <w:tr w:rsidR="0089136C" w14:paraId="03CAA5E5" w14:textId="77777777" w:rsidTr="00897C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0C8EAF" w14:textId="77777777" w:rsidR="0089136C" w:rsidRPr="00F25D98" w:rsidRDefault="0089136C" w:rsidP="00897C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136C" w14:paraId="282F623E" w14:textId="77777777" w:rsidTr="00897C6A">
        <w:tc>
          <w:tcPr>
            <w:tcW w:w="9641" w:type="dxa"/>
            <w:gridSpan w:val="9"/>
          </w:tcPr>
          <w:p w14:paraId="104AFF43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D8A124" w14:textId="77777777" w:rsidR="0089136C" w:rsidRDefault="0089136C" w:rsidP="008913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136C" w14:paraId="4E666DD7" w14:textId="77777777" w:rsidTr="00897C6A">
        <w:tc>
          <w:tcPr>
            <w:tcW w:w="2835" w:type="dxa"/>
          </w:tcPr>
          <w:p w14:paraId="5DAAB9E5" w14:textId="77777777" w:rsidR="0089136C" w:rsidRDefault="0089136C" w:rsidP="00897C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AA5B88" w14:textId="77777777" w:rsidR="0089136C" w:rsidRDefault="0089136C" w:rsidP="00897C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66C57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F709DE" w14:textId="77777777" w:rsidR="0089136C" w:rsidRDefault="0089136C" w:rsidP="00897C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424F56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EA46E0" w14:textId="77777777" w:rsidR="0089136C" w:rsidRDefault="0089136C" w:rsidP="00897C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ADAE6D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098E7F" w14:textId="77777777" w:rsidR="0089136C" w:rsidRDefault="0089136C" w:rsidP="00897C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AC8491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90AFAA" w14:textId="77777777" w:rsidR="0089136C" w:rsidRDefault="0089136C" w:rsidP="008913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136C" w14:paraId="17817DFF" w14:textId="77777777" w:rsidTr="00897C6A">
        <w:tc>
          <w:tcPr>
            <w:tcW w:w="9640" w:type="dxa"/>
            <w:gridSpan w:val="11"/>
          </w:tcPr>
          <w:p w14:paraId="2BAFEF71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6C" w14:paraId="167A6627" w14:textId="77777777" w:rsidTr="00897C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CB5F19" w14:textId="77777777" w:rsidR="0089136C" w:rsidRDefault="0089136C" w:rsidP="00897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C3C83" w14:textId="0F0162F6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Shared IMPU</w:t>
            </w:r>
          </w:p>
        </w:tc>
      </w:tr>
      <w:tr w:rsidR="0089136C" w14:paraId="1E4103F6" w14:textId="77777777" w:rsidTr="00897C6A">
        <w:tc>
          <w:tcPr>
            <w:tcW w:w="1843" w:type="dxa"/>
            <w:tcBorders>
              <w:left w:val="single" w:sz="4" w:space="0" w:color="auto"/>
            </w:tcBorders>
          </w:tcPr>
          <w:p w14:paraId="70ADA39B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6A6F6A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6C" w14:paraId="1E7B7185" w14:textId="77777777" w:rsidTr="00897C6A">
        <w:tc>
          <w:tcPr>
            <w:tcW w:w="1843" w:type="dxa"/>
            <w:tcBorders>
              <w:left w:val="single" w:sz="4" w:space="0" w:color="auto"/>
            </w:tcBorders>
          </w:tcPr>
          <w:p w14:paraId="3F41AEA9" w14:textId="77777777" w:rsidR="0089136C" w:rsidRDefault="0089136C" w:rsidP="00897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D66F5F" w14:textId="0D67A85D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9136C" w14:paraId="4D90C076" w14:textId="77777777" w:rsidTr="00897C6A">
        <w:tc>
          <w:tcPr>
            <w:tcW w:w="1843" w:type="dxa"/>
            <w:tcBorders>
              <w:left w:val="single" w:sz="4" w:space="0" w:color="auto"/>
            </w:tcBorders>
          </w:tcPr>
          <w:p w14:paraId="00BEC546" w14:textId="77777777" w:rsidR="0089136C" w:rsidRDefault="0089136C" w:rsidP="00897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2CC9F" w14:textId="77777777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9136C" w14:paraId="66485126" w14:textId="77777777" w:rsidTr="00897C6A">
        <w:tc>
          <w:tcPr>
            <w:tcW w:w="1843" w:type="dxa"/>
            <w:tcBorders>
              <w:left w:val="single" w:sz="4" w:space="0" w:color="auto"/>
            </w:tcBorders>
          </w:tcPr>
          <w:p w14:paraId="453445E5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6A4E3E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6C" w14:paraId="422F6DD5" w14:textId="77777777" w:rsidTr="00897C6A">
        <w:tc>
          <w:tcPr>
            <w:tcW w:w="1843" w:type="dxa"/>
            <w:tcBorders>
              <w:left w:val="single" w:sz="4" w:space="0" w:color="auto"/>
            </w:tcBorders>
          </w:tcPr>
          <w:p w14:paraId="7F5E1A95" w14:textId="77777777" w:rsidR="0089136C" w:rsidRDefault="0089136C" w:rsidP="00897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2ED47E" w14:textId="6C1D56D5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179AC41C" w14:textId="77777777" w:rsidR="0089136C" w:rsidRDefault="0089136C" w:rsidP="00897C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233F3" w14:textId="77777777" w:rsidR="0089136C" w:rsidRDefault="0089136C" w:rsidP="00897C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6FB994" w14:textId="615BF406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030AB">
              <w:t>4</w:t>
            </w:r>
            <w:r>
              <w:t>-</w:t>
            </w:r>
            <w:r w:rsidR="006030AB">
              <w:t>01</w:t>
            </w:r>
          </w:p>
        </w:tc>
      </w:tr>
      <w:tr w:rsidR="0089136C" w14:paraId="52BC72C0" w14:textId="77777777" w:rsidTr="00897C6A">
        <w:tc>
          <w:tcPr>
            <w:tcW w:w="1843" w:type="dxa"/>
            <w:tcBorders>
              <w:left w:val="single" w:sz="4" w:space="0" w:color="auto"/>
            </w:tcBorders>
          </w:tcPr>
          <w:p w14:paraId="30956304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453BC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0D57D9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EFDFC0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6779E8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6C" w14:paraId="67E0336A" w14:textId="77777777" w:rsidTr="00897C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8B15CE" w14:textId="77777777" w:rsidR="0089136C" w:rsidRDefault="0089136C" w:rsidP="00897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D04272" w14:textId="054CEFC4" w:rsidR="0089136C" w:rsidRDefault="00850A7C" w:rsidP="00897C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91FB9C" w14:textId="77777777" w:rsidR="0089136C" w:rsidRDefault="0089136C" w:rsidP="00897C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E749A" w14:textId="77777777" w:rsidR="0089136C" w:rsidRDefault="0089136C" w:rsidP="00897C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C0533" w14:textId="479D9AA5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0A7C">
              <w:t>7</w:t>
            </w:r>
          </w:p>
        </w:tc>
      </w:tr>
      <w:tr w:rsidR="0089136C" w14:paraId="1532FAEE" w14:textId="77777777" w:rsidTr="00897C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216B10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14FA76" w14:textId="77777777" w:rsidR="0089136C" w:rsidRDefault="0089136C" w:rsidP="00897C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95CCE" w14:textId="77777777" w:rsidR="0089136C" w:rsidRDefault="0089136C" w:rsidP="00897C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A1FCD" w14:textId="77777777" w:rsidR="0089136C" w:rsidRPr="007C2097" w:rsidRDefault="0089136C" w:rsidP="00897C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9136C" w14:paraId="6DAD95D7" w14:textId="77777777" w:rsidTr="00897C6A">
        <w:tc>
          <w:tcPr>
            <w:tcW w:w="1843" w:type="dxa"/>
          </w:tcPr>
          <w:p w14:paraId="5FD12EE3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009DAB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6C" w14:paraId="2F0B3744" w14:textId="77777777" w:rsidTr="00897C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A4886" w14:textId="77777777" w:rsidR="0089136C" w:rsidRDefault="0089136C" w:rsidP="00897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D1A6B" w14:textId="59C005F9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Diameter Sh (see 29.328) it is possible to access the user's data in the HSS using the Private Identity as an additional access key when needed (i.e. when a shared IMS-Public User Identity is used as access key) . Equivalent functionality is missing on Nhss-ims.</w:t>
            </w:r>
          </w:p>
        </w:tc>
      </w:tr>
      <w:tr w:rsidR="0089136C" w14:paraId="656EF377" w14:textId="77777777" w:rsidTr="00897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3EE9D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5DEBF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6C" w14:paraId="10753165" w14:textId="77777777" w:rsidTr="00897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F1144" w14:textId="77777777" w:rsidR="0089136C" w:rsidRDefault="0089136C" w:rsidP="00897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65344" w14:textId="55B8EB2B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query parameter private-identity where needed to access data for shared IMPUs.</w:t>
            </w:r>
          </w:p>
        </w:tc>
      </w:tr>
      <w:tr w:rsidR="0089136C" w14:paraId="0A242AFD" w14:textId="77777777" w:rsidTr="00897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4B36C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943E3B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6C" w14:paraId="0DDF9EB8" w14:textId="77777777" w:rsidTr="00897C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91DF50" w14:textId="77777777" w:rsidR="0089136C" w:rsidRDefault="0089136C" w:rsidP="00897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0CAC3" w14:textId="690AC490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IMPUs cannot be shared.</w:t>
            </w:r>
          </w:p>
        </w:tc>
      </w:tr>
      <w:tr w:rsidR="0089136C" w14:paraId="3C5834C0" w14:textId="77777777" w:rsidTr="00897C6A">
        <w:tc>
          <w:tcPr>
            <w:tcW w:w="2694" w:type="dxa"/>
            <w:gridSpan w:val="2"/>
          </w:tcPr>
          <w:p w14:paraId="56D8A054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8BAC27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6C" w14:paraId="1451E3E4" w14:textId="77777777" w:rsidTr="00897C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EC88C3" w14:textId="77777777" w:rsidR="0089136C" w:rsidRDefault="0089136C" w:rsidP="00897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7609A" w14:textId="59DA53B5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6.2.3.15.2, </w:t>
            </w:r>
            <w:r w:rsidR="00E7680F">
              <w:rPr>
                <w:noProof/>
              </w:rPr>
              <w:t xml:space="preserve">6.2.3.15.3.1, 6.2.3.16.2, 6.2.3.16.3.1, 6.2.3.17.2, 6.2.3.17.3.1, 6.2.3.17.3.2, 6.2.3.21.2, 6.2.3.21.3.1, 6.2.3.23.2, 6.2.3.23.3.1, 6.2.3.24.3.1, 6.2.3.25.3.1, 6.2.3.25.3.2, 6.2.3.26.2, 6.2.3.26.3.1, 6.2.3.27.2, 6.2.3.27.3.1, 6.2.3.28.2, 6.2.3.28.3.1,  </w:t>
            </w:r>
            <w:r w:rsidR="00371070">
              <w:rPr>
                <w:noProof/>
              </w:rPr>
              <w:t>6.2.3.29.</w:t>
            </w:r>
            <w:r w:rsidR="00466BE9">
              <w:rPr>
                <w:noProof/>
              </w:rPr>
              <w:t>2, 6.2.3.29.3.1, 6.2.3.30.2, 6.2.3.30.3.1, 6.2.3.30.3.2, 6.2.3.30.3.3, A.3</w:t>
            </w:r>
          </w:p>
        </w:tc>
      </w:tr>
      <w:tr w:rsidR="0089136C" w14:paraId="56B3881F" w14:textId="77777777" w:rsidTr="00897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063B1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D4A2E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6C" w14:paraId="1EA493AA" w14:textId="77777777" w:rsidTr="00897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9FD0E" w14:textId="77777777" w:rsidR="0089136C" w:rsidRDefault="0089136C" w:rsidP="00897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EDDC3A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66441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E0DA85" w14:textId="77777777" w:rsidR="0089136C" w:rsidRDefault="0089136C" w:rsidP="00897C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2BF00A" w14:textId="77777777" w:rsidR="0089136C" w:rsidRDefault="0089136C" w:rsidP="00897C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136C" w14:paraId="1479DA12" w14:textId="77777777" w:rsidTr="00897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1A70B" w14:textId="77777777" w:rsidR="0089136C" w:rsidRDefault="0089136C" w:rsidP="00897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21302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00E8A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0AA3AB" w14:textId="77777777" w:rsidR="0089136C" w:rsidRDefault="0089136C" w:rsidP="00897C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5A14D" w14:textId="77777777" w:rsidR="0089136C" w:rsidRDefault="0089136C" w:rsidP="00897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136C" w14:paraId="55B44270" w14:textId="77777777" w:rsidTr="00897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FA8E0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EE6606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CED6A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BCD174" w14:textId="77777777" w:rsidR="0089136C" w:rsidRDefault="0089136C" w:rsidP="00897C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C0FBA" w14:textId="77777777" w:rsidR="0089136C" w:rsidRDefault="0089136C" w:rsidP="00897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136C" w14:paraId="3D8F08B5" w14:textId="77777777" w:rsidTr="00897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5A3DE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C6C0A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9A729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E762F" w14:textId="77777777" w:rsidR="0089136C" w:rsidRDefault="0089136C" w:rsidP="00897C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8BBF3" w14:textId="77777777" w:rsidR="0089136C" w:rsidRDefault="0089136C" w:rsidP="00897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136C" w14:paraId="28E9586C" w14:textId="77777777" w:rsidTr="00897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DE0C5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4B750" w14:textId="77777777" w:rsidR="0089136C" w:rsidRDefault="0089136C" w:rsidP="00897C6A">
            <w:pPr>
              <w:pStyle w:val="CRCoverPage"/>
              <w:spacing w:after="0"/>
              <w:rPr>
                <w:noProof/>
              </w:rPr>
            </w:pPr>
          </w:p>
        </w:tc>
      </w:tr>
      <w:tr w:rsidR="0089136C" w14:paraId="5F0C8EC0" w14:textId="77777777" w:rsidTr="00897C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1F157" w14:textId="77777777" w:rsidR="0089136C" w:rsidRDefault="0089136C" w:rsidP="00897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462BB" w14:textId="48D848E6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</w:t>
            </w:r>
            <w:r>
              <w:rPr>
                <w:noProof/>
              </w:rPr>
              <w:br/>
              <w:t>Nhss-imsSDM API</w:t>
            </w:r>
          </w:p>
        </w:tc>
      </w:tr>
      <w:tr w:rsidR="0089136C" w:rsidRPr="008863B9" w14:paraId="32380551" w14:textId="77777777" w:rsidTr="00897C6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CD4E63" w14:textId="77777777" w:rsidR="0089136C" w:rsidRPr="008863B9" w:rsidRDefault="0089136C" w:rsidP="00897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4528B9" w14:textId="77777777" w:rsidR="0089136C" w:rsidRPr="008863B9" w:rsidRDefault="0089136C" w:rsidP="00897C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136C" w14:paraId="484AC054" w14:textId="77777777" w:rsidTr="00897C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0D28A" w14:textId="77777777" w:rsidR="0089136C" w:rsidRDefault="0089136C" w:rsidP="00897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9C802" w14:textId="77777777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C13AEB" w14:textId="77777777" w:rsidR="0089136C" w:rsidRDefault="0089136C" w:rsidP="0089136C">
      <w:pPr>
        <w:pStyle w:val="CRCoverPage"/>
        <w:spacing w:after="0"/>
        <w:rPr>
          <w:noProof/>
          <w:sz w:val="8"/>
          <w:szCs w:val="8"/>
        </w:rPr>
      </w:pPr>
    </w:p>
    <w:p w14:paraId="6DFE327E" w14:textId="77777777" w:rsidR="0089136C" w:rsidRDefault="0089136C" w:rsidP="0089136C">
      <w:pPr>
        <w:rPr>
          <w:noProof/>
        </w:rPr>
        <w:sectPr w:rsidR="0089136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405FB" w14:textId="77777777" w:rsidR="0089136C" w:rsidRPr="006B5418" w:rsidRDefault="0089136C" w:rsidP="0089136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5C651EB" w14:textId="77777777" w:rsidR="0089136C" w:rsidRPr="006B5418" w:rsidRDefault="0089136C" w:rsidP="00891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6C3467" w14:textId="77777777" w:rsidR="00264041" w:rsidRDefault="00264041" w:rsidP="00264041">
      <w:pPr>
        <w:pStyle w:val="Heading5"/>
      </w:pPr>
      <w:r>
        <w:t>6.2.3.15.2</w:t>
      </w:r>
      <w:r>
        <w:tab/>
        <w:t>Resource Definition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C22FDD3" w14:textId="77777777" w:rsidR="00264041" w:rsidRDefault="00264041" w:rsidP="00264041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access-data/ps-domain/location-data</w:t>
      </w:r>
    </w:p>
    <w:p w14:paraId="45708083" w14:textId="77777777" w:rsidR="00264041" w:rsidRDefault="00264041" w:rsidP="00264041">
      <w:pPr>
        <w:rPr>
          <w:rFonts w:ascii="Arial" w:hAnsi="Arial" w:cs="Arial"/>
        </w:rPr>
      </w:pPr>
      <w:r>
        <w:t>This resource shall support the resource URI variables defined in table 6.2.3.</w:t>
      </w:r>
      <w:r w:rsidR="003F73AD">
        <w:t>15</w:t>
      </w:r>
      <w:r>
        <w:t>.2-1</w:t>
      </w:r>
      <w:r>
        <w:rPr>
          <w:rFonts w:ascii="Arial" w:hAnsi="Arial" w:cs="Arial"/>
        </w:rPr>
        <w:t>.</w:t>
      </w:r>
    </w:p>
    <w:p w14:paraId="07FEFAE8" w14:textId="77777777" w:rsidR="00264041" w:rsidRDefault="00264041" w:rsidP="00264041">
      <w:pPr>
        <w:pStyle w:val="TH"/>
        <w:rPr>
          <w:rFonts w:cs="Arial"/>
        </w:rPr>
      </w:pPr>
      <w:r>
        <w:t>Table 6.2.3.15.2-1: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264041" w:rsidRPr="00B12CFB" w14:paraId="7F29E353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BEC5D89" w14:textId="77777777" w:rsidR="00264041" w:rsidRDefault="00264041" w:rsidP="00264041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5CD4702" w14:textId="77777777" w:rsidR="00264041" w:rsidRDefault="00264041" w:rsidP="00264041">
            <w:pPr>
              <w:pStyle w:val="TAH"/>
            </w:pPr>
            <w:r>
              <w:t>Definition</w:t>
            </w:r>
          </w:p>
        </w:tc>
      </w:tr>
      <w:tr w:rsidR="00264041" w:rsidRPr="00B12CFB" w14:paraId="0A97B4E9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2F1EC" w14:textId="77777777" w:rsidR="00264041" w:rsidRDefault="00264041" w:rsidP="00264041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07AD7E" w14:textId="77777777" w:rsidR="00264041" w:rsidRDefault="00264041" w:rsidP="00264041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264041" w14:paraId="5E1FD20F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404F7" w14:textId="77777777" w:rsidR="00264041" w:rsidRDefault="00264041" w:rsidP="00264041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3F6C05" w14:textId="77777777" w:rsidR="00264041" w:rsidRDefault="00264041" w:rsidP="00264041">
            <w:pPr>
              <w:pStyle w:val="TAL"/>
            </w:pPr>
            <w:r>
              <w:t>See clause 6.2.1</w:t>
            </w:r>
          </w:p>
        </w:tc>
      </w:tr>
      <w:tr w:rsidR="00264041" w:rsidRPr="00B12CFB" w14:paraId="521FF324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A65EA" w14:textId="77777777" w:rsidR="00264041" w:rsidRDefault="00264041" w:rsidP="00264041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B47B07" w14:textId="77777777" w:rsidR="00264041" w:rsidRDefault="00264041" w:rsidP="00264041">
            <w:pPr>
              <w:pStyle w:val="TAL"/>
            </w:pPr>
            <w:r w:rsidRPr="000B71E3">
              <w:t xml:space="preserve">Represents the </w:t>
            </w:r>
            <w:r>
              <w:t xml:space="preserve">IMS Public Identity (i.e. </w:t>
            </w:r>
            <w:del w:id="13" w:author="Ulrich Wiehe" w:date="2021-03-26T16:01:00Z">
              <w:r w:rsidDel="00973DF5">
                <w:delText xml:space="preserve">non-shared </w:delText>
              </w:r>
            </w:del>
            <w:r>
              <w:t>IMS Public User identity or Public Service Identity) or the IMS private Identity.</w:t>
            </w:r>
          </w:p>
          <w:p w14:paraId="66E09E26" w14:textId="77777777" w:rsidR="00264041" w:rsidRDefault="00264041" w:rsidP="00264041">
            <w:pPr>
              <w:pStyle w:val="TAL"/>
            </w:pPr>
            <w:r w:rsidRPr="000B71E3">
              <w:br/>
              <w:t>pattern: "</w:t>
            </w:r>
            <w:r w:rsidRPr="006A7EE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>
              <w:t>impu-</w:t>
            </w:r>
            <w:r w:rsidRPr="00292D54">
              <w:t>sip\:([a-zA-Z0-9_\-.!~*()&amp;=+$,;?\/]+)\@([A-Za-z0-9]+([-A-Za-z0-9]+)\.)+[a-z]{2,}|</w:t>
            </w:r>
            <w:r>
              <w:t>impu-</w:t>
            </w:r>
            <w:r w:rsidRPr="00292D54">
              <w:t>tel\:\+[0-9]{5,15}</w:t>
            </w:r>
            <w:r>
              <w:t>|impi-.+|.+)$</w:t>
            </w:r>
            <w:r w:rsidRPr="000B71E3">
              <w:t>"</w:t>
            </w:r>
          </w:p>
        </w:tc>
      </w:tr>
    </w:tbl>
    <w:p w14:paraId="2EBF9607" w14:textId="77777777" w:rsidR="00264041" w:rsidRPr="00384E92" w:rsidRDefault="00264041" w:rsidP="00264041"/>
    <w:p w14:paraId="6DDCF85A" w14:textId="68371B94" w:rsidR="0089136C" w:rsidRPr="006B5418" w:rsidRDefault="0089136C" w:rsidP="00891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34346676"/>
      <w:bookmarkStart w:id="15" w:name="_Toc34740753"/>
      <w:bookmarkStart w:id="16" w:name="_Toc34748112"/>
      <w:bookmarkStart w:id="17" w:name="_Toc34748488"/>
      <w:bookmarkStart w:id="18" w:name="_Toc34749478"/>
      <w:bookmarkStart w:id="19" w:name="_Toc49689941"/>
      <w:bookmarkStart w:id="20" w:name="_Toc56337026"/>
      <w:bookmarkStart w:id="21" w:name="_Toc658838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8B1FE2" w14:textId="77777777" w:rsidR="00264041" w:rsidRPr="00384E92" w:rsidRDefault="00264041" w:rsidP="00264041">
      <w:pPr>
        <w:pStyle w:val="Heading6"/>
      </w:pPr>
      <w:r w:rsidRPr="00384E92">
        <w:t>6.</w:t>
      </w:r>
      <w:r>
        <w:t>2.3.15.3</w:t>
      </w:r>
      <w:r w:rsidRPr="00384E92">
        <w:t>.1</w:t>
      </w:r>
      <w:r w:rsidRPr="00384E92">
        <w:tab/>
      </w:r>
      <w:r>
        <w:t>GET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A52CCCA" w14:textId="77777777" w:rsidR="00264041" w:rsidRDefault="00264041" w:rsidP="00264041">
      <w:r>
        <w:t>This method shall support the URI query parameters specified in table 6.2.3.15.3.1-1.</w:t>
      </w:r>
    </w:p>
    <w:p w14:paraId="258710E4" w14:textId="77777777" w:rsidR="00264041" w:rsidRPr="00384E92" w:rsidRDefault="00264041" w:rsidP="00264041">
      <w:pPr>
        <w:pStyle w:val="TH"/>
        <w:rPr>
          <w:rFonts w:cs="Arial"/>
        </w:rPr>
      </w:pPr>
      <w:r w:rsidRPr="00384E92">
        <w:lastRenderedPageBreak/>
        <w:t>Table 6.</w:t>
      </w:r>
      <w:r>
        <w:t>2.3.15.3.1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7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2091"/>
        <w:gridCol w:w="426"/>
        <w:gridCol w:w="1277"/>
        <w:gridCol w:w="3684"/>
        <w:tblGridChange w:id="22">
          <w:tblGrid>
            <w:gridCol w:w="6"/>
            <w:gridCol w:w="1585"/>
            <w:gridCol w:w="6"/>
            <w:gridCol w:w="2085"/>
            <w:gridCol w:w="6"/>
            <w:gridCol w:w="420"/>
            <w:gridCol w:w="6"/>
            <w:gridCol w:w="1271"/>
            <w:gridCol w:w="6"/>
            <w:gridCol w:w="3678"/>
            <w:gridCol w:w="6"/>
          </w:tblGrid>
        </w:tblGridChange>
      </w:tblGrid>
      <w:tr w:rsidR="00264041" w:rsidRPr="00384E92" w14:paraId="41FCC949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9FB473" w14:textId="77777777" w:rsidR="00264041" w:rsidRPr="001769FF" w:rsidRDefault="00264041" w:rsidP="00264041">
            <w:pPr>
              <w:pStyle w:val="TAH"/>
            </w:pPr>
            <w:r w:rsidRPr="001769FF">
              <w:t>Name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A6D68" w14:textId="77777777" w:rsidR="00264041" w:rsidRPr="001769FF" w:rsidRDefault="00264041" w:rsidP="00264041">
            <w:pPr>
              <w:pStyle w:val="TAH"/>
            </w:pPr>
            <w:r w:rsidRPr="001769FF">
              <w:t>Data type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3E926" w14:textId="77777777" w:rsidR="00264041" w:rsidRPr="001769FF" w:rsidRDefault="00264041" w:rsidP="00264041">
            <w:pPr>
              <w:pStyle w:val="TAH"/>
            </w:pPr>
            <w:r>
              <w:t>P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443C0" w14:textId="77777777" w:rsidR="00264041" w:rsidRPr="001769FF" w:rsidRDefault="00264041" w:rsidP="00264041">
            <w:pPr>
              <w:pStyle w:val="TAH"/>
            </w:pPr>
            <w:r w:rsidRPr="001769FF">
              <w:t>Cardinality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17FAC9" w14:textId="77777777" w:rsidR="00264041" w:rsidRPr="001769FF" w:rsidRDefault="00264041" w:rsidP="00264041">
            <w:pPr>
              <w:pStyle w:val="TAH"/>
            </w:pPr>
            <w:r>
              <w:t>Description</w:t>
            </w:r>
          </w:p>
        </w:tc>
      </w:tr>
      <w:tr w:rsidR="00264041" w:rsidRPr="00384E92" w14:paraId="1DEDD47D" w14:textId="77777777" w:rsidTr="00264041">
        <w:trPr>
          <w:trHeight w:val="452"/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C2CE50" w14:textId="77777777" w:rsidR="00264041" w:rsidRPr="001769FF" w:rsidRDefault="00264041" w:rsidP="00264041">
            <w:pPr>
              <w:pStyle w:val="TAL"/>
            </w:pPr>
            <w:r>
              <w:t>requested-nodes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18FE7" w14:textId="77777777" w:rsidR="00264041" w:rsidRPr="001769FF" w:rsidRDefault="00264041" w:rsidP="00264041">
            <w:pPr>
              <w:pStyle w:val="TAL"/>
            </w:pPr>
            <w:r>
              <w:t>array(RequestedNode)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A7DA3" w14:textId="77777777" w:rsidR="00264041" w:rsidRPr="001769FF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2C590" w14:textId="77777777" w:rsidR="00264041" w:rsidRPr="001769FF" w:rsidRDefault="00264041" w:rsidP="00264041">
            <w:pPr>
              <w:pStyle w:val="TAL"/>
            </w:pPr>
            <w:r>
              <w:t>0..N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81D5A4" w14:textId="77777777" w:rsidR="00264041" w:rsidRPr="004960E1" w:rsidRDefault="00264041" w:rsidP="00264041">
            <w:pPr>
              <w:pStyle w:val="TAL"/>
            </w:pPr>
            <w:r>
              <w:t>Indicates the serving node(s) for which the request is applicable.</w:t>
            </w:r>
          </w:p>
        </w:tc>
      </w:tr>
      <w:tr w:rsidR="00264041" w:rsidRPr="00384E92" w14:paraId="26C5E484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FD8611" w14:textId="77777777" w:rsidR="00264041" w:rsidRPr="001769FF" w:rsidRDefault="00264041" w:rsidP="00264041">
            <w:pPr>
              <w:pStyle w:val="TAL"/>
            </w:pPr>
            <w:r>
              <w:t>serving-node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D1F07" w14:textId="77777777" w:rsidR="00264041" w:rsidRPr="001769FF" w:rsidRDefault="00264041" w:rsidP="00264041">
            <w:pPr>
              <w:pStyle w:val="TAL"/>
            </w:pPr>
            <w:r>
              <w:t>boolean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C3C1D" w14:textId="77777777" w:rsidR="00264041" w:rsidRPr="001769FF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B05F1" w14:textId="77777777" w:rsidR="00264041" w:rsidRPr="001769FF" w:rsidRDefault="00264041" w:rsidP="00264041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2FCD7D" w14:textId="77777777" w:rsidR="00264041" w:rsidRDefault="00264041" w:rsidP="00264041">
            <w:pPr>
              <w:pStyle w:val="TAL"/>
            </w:pPr>
            <w:r>
              <w:t xml:space="preserve">Indicates that only the stored NF id/address of the serving node(s) requested and PLMN identity are required, that is, other location data (e.g. </w:t>
            </w:r>
            <w:r w:rsidRPr="006276FC">
              <w:t>Global Cell ID</w:t>
            </w:r>
            <w:r>
              <w:t>) is not required.</w:t>
            </w:r>
          </w:p>
          <w:p w14:paraId="42EAED35" w14:textId="77777777" w:rsidR="00264041" w:rsidRDefault="00264041" w:rsidP="00264041">
            <w:pPr>
              <w:pStyle w:val="TAL"/>
            </w:pPr>
          </w:p>
          <w:p w14:paraId="499AD7F4" w14:textId="77777777" w:rsidR="00264041" w:rsidRDefault="00264041" w:rsidP="00264041">
            <w:pPr>
              <w:pStyle w:val="TAL"/>
            </w:pPr>
            <w:r>
              <w:t>It shall be absent if current-location is present with value true.</w:t>
            </w:r>
          </w:p>
          <w:p w14:paraId="545B9357" w14:textId="77777777" w:rsidR="00264041" w:rsidRDefault="00264041" w:rsidP="00264041">
            <w:pPr>
              <w:pStyle w:val="TAL"/>
            </w:pPr>
          </w:p>
          <w:p w14:paraId="5830596E" w14:textId="77777777" w:rsidR="00264041" w:rsidRPr="006A7EE2" w:rsidRDefault="00264041" w:rsidP="002640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true: </w:t>
            </w:r>
            <w:r>
              <w:rPr>
                <w:rFonts w:cs="Arial"/>
                <w:szCs w:val="18"/>
                <w:lang w:eastAsia="zh-CN"/>
              </w:rPr>
              <w:t>only the requested node(s) address(es) are requested</w:t>
            </w:r>
          </w:p>
          <w:p w14:paraId="51E3AF38" w14:textId="77777777" w:rsidR="00264041" w:rsidRPr="001769FF" w:rsidRDefault="00264041" w:rsidP="00264041">
            <w:pPr>
              <w:pStyle w:val="TAL"/>
            </w:pPr>
            <w:r w:rsidRPr="006A7EE2">
              <w:rPr>
                <w:rFonts w:cs="Arial"/>
                <w:szCs w:val="18"/>
                <w:lang w:eastAsia="zh-CN"/>
              </w:rPr>
              <w:t xml:space="preserve">false or absent: </w:t>
            </w:r>
            <w:r>
              <w:rPr>
                <w:rFonts w:cs="Arial"/>
                <w:szCs w:val="18"/>
                <w:lang w:eastAsia="zh-CN"/>
              </w:rPr>
              <w:t>location data as retrieved from the requested node(s) is requested.</w:t>
            </w:r>
          </w:p>
        </w:tc>
      </w:tr>
      <w:tr w:rsidR="00264041" w:rsidRPr="00384E92" w14:paraId="1C7EF919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DC6862" w14:textId="77777777" w:rsidR="00264041" w:rsidRPr="001769FF" w:rsidRDefault="00264041" w:rsidP="00264041">
            <w:pPr>
              <w:pStyle w:val="TAL"/>
            </w:pPr>
            <w:r>
              <w:t>local-time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D3591" w14:textId="77777777" w:rsidR="00264041" w:rsidRPr="001769FF" w:rsidRDefault="00264041" w:rsidP="00264041">
            <w:pPr>
              <w:pStyle w:val="TAL"/>
            </w:pPr>
            <w:r>
              <w:t>boolean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CDDD6" w14:textId="77777777" w:rsidR="00264041" w:rsidRPr="001769FF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70C6C" w14:textId="77777777" w:rsidR="00264041" w:rsidRPr="001769FF" w:rsidRDefault="00264041" w:rsidP="00264041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244F1F" w14:textId="77777777" w:rsidR="00264041" w:rsidRDefault="00264041" w:rsidP="00264041">
            <w:pPr>
              <w:pStyle w:val="TAL"/>
            </w:pPr>
            <w:r>
              <w:t>I</w:t>
            </w:r>
            <w:r w:rsidRPr="006276FC">
              <w:t xml:space="preserve">ndicates that </w:t>
            </w:r>
            <w:r>
              <w:t xml:space="preserve">only </w:t>
            </w:r>
            <w:r w:rsidRPr="006276FC">
              <w:rPr>
                <w:rFonts w:hint="eastAsia"/>
                <w:lang w:eastAsia="zh-CN"/>
              </w:rPr>
              <w:t xml:space="preserve">the </w:t>
            </w:r>
            <w:r w:rsidRPr="006276FC">
              <w:rPr>
                <w:lang w:eastAsia="zh-CN"/>
              </w:rPr>
              <w:t>Local</w:t>
            </w:r>
            <w:r w:rsidRPr="006276FC">
              <w:rPr>
                <w:rFonts w:hint="eastAsia"/>
                <w:lang w:eastAsia="zh-CN"/>
              </w:rPr>
              <w:t xml:space="preserve"> Time Zone </w:t>
            </w:r>
            <w:r w:rsidRPr="006276FC">
              <w:rPr>
                <w:lang w:eastAsia="zh-CN"/>
              </w:rPr>
              <w:t xml:space="preserve">information (Time Zone and Daylight Saving Time) </w:t>
            </w:r>
            <w:r>
              <w:rPr>
                <w:lang w:eastAsia="zh-CN"/>
              </w:rPr>
              <w:t xml:space="preserve">and the PLMN identity </w:t>
            </w:r>
            <w:r w:rsidRPr="006276FC">
              <w:rPr>
                <w:rFonts w:hint="eastAsia"/>
                <w:lang w:eastAsia="zh-CN"/>
              </w:rPr>
              <w:t>of the location in the visited network where the UE is attached is requested</w:t>
            </w:r>
            <w:r>
              <w:rPr>
                <w:lang w:eastAsia="zh-CN"/>
              </w:rPr>
              <w:t xml:space="preserve">, that is, </w:t>
            </w:r>
            <w:r>
              <w:t xml:space="preserve">other location data (e.g. </w:t>
            </w:r>
            <w:r w:rsidRPr="006276FC">
              <w:t>Global Cell ID</w:t>
            </w:r>
            <w:r>
              <w:t>) is not required.</w:t>
            </w:r>
          </w:p>
          <w:p w14:paraId="37FC2178" w14:textId="77777777" w:rsidR="00264041" w:rsidRDefault="00264041" w:rsidP="00264041">
            <w:pPr>
              <w:pStyle w:val="TAL"/>
            </w:pPr>
          </w:p>
          <w:p w14:paraId="5E9CBDD3" w14:textId="77777777" w:rsidR="00264041" w:rsidRPr="006A7EE2" w:rsidRDefault="00264041" w:rsidP="002640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true: </w:t>
            </w:r>
            <w:r>
              <w:rPr>
                <w:rFonts w:cs="Arial"/>
                <w:szCs w:val="18"/>
                <w:lang w:eastAsia="zh-CN"/>
              </w:rPr>
              <w:t>only the local time is requested</w:t>
            </w:r>
          </w:p>
          <w:p w14:paraId="3E2B4190" w14:textId="77777777" w:rsidR="00264041" w:rsidRPr="001769FF" w:rsidRDefault="00264041" w:rsidP="00264041">
            <w:pPr>
              <w:pStyle w:val="TAL"/>
              <w:rPr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false or absent: </w:t>
            </w:r>
            <w:r>
              <w:rPr>
                <w:rFonts w:cs="Arial"/>
                <w:szCs w:val="18"/>
                <w:lang w:eastAsia="zh-CN"/>
              </w:rPr>
              <w:t>location data as retrieved from the requested node(s) is requested.</w:t>
            </w:r>
          </w:p>
        </w:tc>
      </w:tr>
      <w:tr w:rsidR="00264041" w:rsidRPr="00384E92" w14:paraId="4BC77025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26E802" w14:textId="77777777" w:rsidR="00264041" w:rsidRPr="001769FF" w:rsidRDefault="00264041" w:rsidP="00264041">
            <w:pPr>
              <w:pStyle w:val="TAL"/>
            </w:pPr>
            <w:r>
              <w:t>current-location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F69D8" w14:textId="77777777" w:rsidR="00264041" w:rsidRPr="001769FF" w:rsidRDefault="00264041" w:rsidP="00264041">
            <w:pPr>
              <w:pStyle w:val="TAL"/>
            </w:pPr>
            <w:r>
              <w:t>boolean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C6A80" w14:textId="77777777" w:rsidR="00264041" w:rsidRPr="001769FF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E5A9C" w14:textId="77777777" w:rsidR="00264041" w:rsidRPr="001769FF" w:rsidRDefault="00264041" w:rsidP="00264041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66EFA8" w14:textId="77777777" w:rsidR="00264041" w:rsidRDefault="00264041" w:rsidP="00264041">
            <w:pPr>
              <w:pStyle w:val="TAL"/>
            </w:pPr>
            <w:r>
              <w:t>I</w:t>
            </w:r>
            <w:r w:rsidRPr="006276FC">
              <w:t>ndicates whether an active location retrieval has to be initiated</w:t>
            </w:r>
            <w:r>
              <w:t xml:space="preserve"> by the requested node(s).</w:t>
            </w:r>
          </w:p>
          <w:p w14:paraId="2E04E9D5" w14:textId="77777777" w:rsidR="00264041" w:rsidRDefault="00264041" w:rsidP="00264041">
            <w:pPr>
              <w:pStyle w:val="TAL"/>
            </w:pPr>
          </w:p>
          <w:p w14:paraId="0D8B5624" w14:textId="77777777" w:rsidR="00264041" w:rsidRPr="006A7EE2" w:rsidRDefault="00264041" w:rsidP="002640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true: </w:t>
            </w:r>
            <w:r>
              <w:rPr>
                <w:rFonts w:cs="Arial"/>
                <w:szCs w:val="18"/>
                <w:lang w:eastAsia="zh-CN"/>
              </w:rPr>
              <w:t>active location retrieval is requested</w:t>
            </w:r>
          </w:p>
          <w:p w14:paraId="35745AAD" w14:textId="77777777" w:rsidR="00264041" w:rsidRPr="00264041" w:rsidRDefault="00264041" w:rsidP="00264041">
            <w:pPr>
              <w:pStyle w:val="TAL"/>
            </w:pPr>
            <w:r w:rsidRPr="006A7EE2">
              <w:rPr>
                <w:rFonts w:cs="Arial"/>
                <w:szCs w:val="18"/>
                <w:lang w:eastAsia="zh-CN"/>
              </w:rPr>
              <w:t xml:space="preserve">false or absent: </w:t>
            </w:r>
            <w:r>
              <w:rPr>
                <w:rFonts w:cs="Arial"/>
                <w:szCs w:val="18"/>
                <w:lang w:eastAsia="zh-CN"/>
              </w:rPr>
              <w:t>active location retrieval is not requested</w:t>
            </w:r>
          </w:p>
        </w:tc>
      </w:tr>
      <w:tr w:rsidR="0077538D" w:rsidRPr="00384E92" w14:paraId="5D6864C4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26185A" w14:textId="77777777" w:rsidR="0077538D" w:rsidRDefault="0077538D" w:rsidP="0077538D">
            <w:pPr>
              <w:pStyle w:val="TAL"/>
            </w:pPr>
            <w:r>
              <w:t>rat-type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11786" w14:textId="77777777" w:rsidR="0077538D" w:rsidRDefault="0077538D" w:rsidP="0077538D">
            <w:pPr>
              <w:pStyle w:val="TAL"/>
            </w:pPr>
            <w:r>
              <w:t>boolean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05FEC" w14:textId="77777777" w:rsidR="0077538D" w:rsidRDefault="0077538D" w:rsidP="0077538D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CBE78" w14:textId="77777777" w:rsidR="0077538D" w:rsidRDefault="0077538D" w:rsidP="0077538D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C3E459" w14:textId="77777777" w:rsidR="0077538D" w:rsidRDefault="0077538D" w:rsidP="0077538D">
            <w:pPr>
              <w:pStyle w:val="TAL"/>
            </w:pPr>
            <w:r>
              <w:t>Indicates whether retrieval of RAT type is requested.</w:t>
            </w:r>
          </w:p>
          <w:p w14:paraId="251C139C" w14:textId="77777777" w:rsidR="0077538D" w:rsidRDefault="0077538D" w:rsidP="0077538D">
            <w:pPr>
              <w:pStyle w:val="TAL"/>
            </w:pPr>
            <w:r>
              <w:t>true: requested</w:t>
            </w:r>
          </w:p>
          <w:p w14:paraId="41290317" w14:textId="77777777" w:rsidR="0077538D" w:rsidRDefault="0077538D" w:rsidP="0077538D">
            <w:pPr>
              <w:pStyle w:val="TAL"/>
            </w:pPr>
            <w:r>
              <w:t>false: not requested</w:t>
            </w:r>
          </w:p>
        </w:tc>
      </w:tr>
      <w:tr w:rsidR="0077538D" w:rsidRPr="00384E92" w14:paraId="154B1B60" w14:textId="77777777" w:rsidTr="00973DF5">
        <w:tblPrEx>
          <w:tblW w:w="4708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3" w:author="Ulrich Wiehe" w:date="2021-03-26T15:59:00Z">
            <w:tblPrEx>
              <w:tblW w:w="4708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24" w:author="Ulrich Wiehe" w:date="2021-03-26T15:59:00Z">
            <w:trPr>
              <w:gridBefore w:val="1"/>
              <w:jc w:val="center"/>
            </w:trPr>
          </w:trPrChange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5" w:author="Ulrich Wiehe" w:date="2021-03-26T15:59:00Z">
              <w:tcPr>
                <w:tcW w:w="87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8EEA420" w14:textId="77777777" w:rsidR="0077538D" w:rsidRPr="001769FF" w:rsidRDefault="0077538D" w:rsidP="0077538D">
            <w:pPr>
              <w:pStyle w:val="TAL"/>
            </w:pPr>
            <w:r w:rsidRPr="006A7EE2">
              <w:t>supported-features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" w:author="Ulrich Wiehe" w:date="2021-03-26T15:59:00Z">
              <w:tcPr>
                <w:tcW w:w="115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61B08D6" w14:textId="77777777" w:rsidR="0077538D" w:rsidRPr="001769FF" w:rsidRDefault="0077538D" w:rsidP="0077538D">
            <w:pPr>
              <w:pStyle w:val="TAL"/>
            </w:pPr>
            <w:r w:rsidRPr="006A7EE2">
              <w:t>SupportedFeatures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7" w:author="Ulrich Wiehe" w:date="2021-03-26T15:59:00Z">
              <w:tcPr>
                <w:tcW w:w="23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62ECFD6" w14:textId="77777777" w:rsidR="0077538D" w:rsidRPr="001769FF" w:rsidRDefault="0077538D" w:rsidP="0077538D">
            <w:pPr>
              <w:pStyle w:val="TAC"/>
            </w:pPr>
            <w:r w:rsidRPr="006A7EE2"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8" w:author="Ulrich Wiehe" w:date="2021-03-26T15:59:00Z">
              <w:tcPr>
                <w:tcW w:w="70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CE81345" w14:textId="77777777" w:rsidR="0077538D" w:rsidRPr="001769FF" w:rsidRDefault="0077538D" w:rsidP="0077538D">
            <w:pPr>
              <w:pStyle w:val="TAL"/>
            </w:pPr>
            <w:r w:rsidRPr="006A7EE2"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29" w:author="Ulrich Wiehe" w:date="2021-03-26T15:59:00Z">
              <w:tcPr>
                <w:tcW w:w="203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0E37FF55" w14:textId="77777777" w:rsidR="0077538D" w:rsidRPr="001769FF" w:rsidRDefault="0077538D" w:rsidP="0077538D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TS 2</w:t>
            </w:r>
            <w:r w:rsidRPr="006A7EE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</w:tr>
      <w:tr w:rsidR="00973DF5" w:rsidRPr="00384E92" w14:paraId="30913A67" w14:textId="77777777" w:rsidTr="00264041">
        <w:trPr>
          <w:jc w:val="center"/>
          <w:ins w:id="30" w:author="Ulrich Wiehe" w:date="2021-03-26T15:59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98086B" w14:textId="1C93AE1F" w:rsidR="00973DF5" w:rsidRPr="006A7EE2" w:rsidRDefault="00973DF5" w:rsidP="0077538D">
            <w:pPr>
              <w:pStyle w:val="TAL"/>
              <w:rPr>
                <w:ins w:id="31" w:author="Ulrich Wiehe" w:date="2021-03-26T15:59:00Z"/>
              </w:rPr>
            </w:pPr>
            <w:ins w:id="32" w:author="Ulrich Wiehe" w:date="2021-03-26T15:59:00Z">
              <w:r>
                <w:t>private-identity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7AA0A" w14:textId="223FBAC7" w:rsidR="00973DF5" w:rsidRPr="006A7EE2" w:rsidRDefault="00C80353" w:rsidP="0077538D">
            <w:pPr>
              <w:pStyle w:val="TAL"/>
              <w:rPr>
                <w:ins w:id="33" w:author="Ulrich Wiehe" w:date="2021-03-26T15:59:00Z"/>
              </w:rPr>
            </w:pPr>
            <w:ins w:id="34" w:author="Ulrich Wiehe" w:date="2021-03-31T11:53:00Z">
              <w:r>
                <w:t>PrivateId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3322E" w14:textId="5C08A492" w:rsidR="00973DF5" w:rsidRPr="006A7EE2" w:rsidRDefault="00973DF5" w:rsidP="0077538D">
            <w:pPr>
              <w:pStyle w:val="TAC"/>
              <w:rPr>
                <w:ins w:id="35" w:author="Ulrich Wiehe" w:date="2021-03-26T15:59:00Z"/>
              </w:rPr>
            </w:pPr>
            <w:ins w:id="36" w:author="Ulrich Wiehe" w:date="2021-03-26T16:00:00Z">
              <w:r>
                <w:t>C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8BB71" w14:textId="0041BFC2" w:rsidR="00973DF5" w:rsidRPr="006A7EE2" w:rsidRDefault="00973DF5" w:rsidP="0077538D">
            <w:pPr>
              <w:pStyle w:val="TAL"/>
              <w:rPr>
                <w:ins w:id="37" w:author="Ulrich Wiehe" w:date="2021-03-26T15:59:00Z"/>
              </w:rPr>
            </w:pPr>
            <w:ins w:id="38" w:author="Ulrich Wiehe" w:date="2021-03-26T16:00:00Z">
              <w:r>
                <w:t>0..1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3BC8C0" w14:textId="0C81FEAF" w:rsidR="00973DF5" w:rsidRPr="00C80353" w:rsidRDefault="00973DF5" w:rsidP="00973DF5">
            <w:pPr>
              <w:pStyle w:val="TAL"/>
              <w:rPr>
                <w:ins w:id="39" w:author="Ulrich Wiehe" w:date="2021-03-26T15:59:00Z"/>
              </w:rPr>
            </w:pPr>
            <w:ins w:id="40" w:author="Ulrich Wiehe" w:date="2021-03-26T16:00:00Z">
              <w:r w:rsidRPr="000B71E3">
                <w:t xml:space="preserve">Represents the </w:t>
              </w:r>
              <w:r>
                <w:t>IMS Private Identity.</w:t>
              </w:r>
              <w:r>
                <w:br/>
              </w:r>
              <w:r>
                <w:rPr>
                  <w:rFonts w:cs="Arial"/>
                  <w:szCs w:val="18"/>
                </w:rPr>
                <w:t xml:space="preserve">Shall be present if the </w:t>
              </w:r>
            </w:ins>
            <w:ins w:id="41" w:author="Ulrich Wiehe" w:date="2021-03-26T16:02:00Z">
              <w:r>
                <w:rPr>
                  <w:rFonts w:cs="Arial"/>
                  <w:szCs w:val="18"/>
                </w:rPr>
                <w:t xml:space="preserve">imsUeId variable </w:t>
              </w:r>
            </w:ins>
            <w:ins w:id="42" w:author="Ulrich Wiehe" w:date="2021-03-26T16:03:00Z">
              <w:r>
                <w:rPr>
                  <w:rFonts w:cs="Arial"/>
                  <w:szCs w:val="18"/>
                </w:rPr>
                <w:t xml:space="preserve">in the resource URI takes the value of an </w:t>
              </w:r>
            </w:ins>
            <w:ins w:id="43" w:author="Ulrich Wiehe" w:date="2021-03-26T16:00:00Z">
              <w:r>
                <w:rPr>
                  <w:rFonts w:cs="Arial"/>
                  <w:szCs w:val="18"/>
                </w:rPr>
                <w:t xml:space="preserve">IMS Public User Identity </w:t>
              </w:r>
            </w:ins>
            <w:ins w:id="44" w:author="Ulrich Wiehe" w:date="2021-03-26T16:03:00Z">
              <w:r>
                <w:rPr>
                  <w:rFonts w:cs="Arial"/>
                  <w:szCs w:val="18"/>
                </w:rPr>
                <w:t xml:space="preserve">that </w:t>
              </w:r>
            </w:ins>
            <w:ins w:id="45" w:author="Ulrich Wiehe" w:date="2021-03-26T16:00:00Z">
              <w:r>
                <w:rPr>
                  <w:rFonts w:cs="Arial"/>
                  <w:szCs w:val="18"/>
                </w:rPr>
                <w:t>is shared by several Private User Identities.</w:t>
              </w:r>
            </w:ins>
          </w:p>
        </w:tc>
      </w:tr>
    </w:tbl>
    <w:p w14:paraId="7D65EDE4" w14:textId="77777777" w:rsidR="00264041" w:rsidRDefault="00264041" w:rsidP="00264041"/>
    <w:p w14:paraId="4A6430A0" w14:textId="77777777" w:rsidR="00264041" w:rsidRDefault="00264041" w:rsidP="00264041">
      <w:r w:rsidRPr="004960E1">
        <w:t xml:space="preserve">If "requested-nodes" is not included, HSS shall return location information </w:t>
      </w:r>
      <w:r>
        <w:t>as retrieved from</w:t>
      </w:r>
      <w:r w:rsidRPr="004960E1">
        <w:t xml:space="preserve"> all the nodes</w:t>
      </w:r>
      <w:r>
        <w:t xml:space="preserve"> (AMF, MME and SGSN)</w:t>
      </w:r>
    </w:p>
    <w:p w14:paraId="00AA3A14" w14:textId="77777777" w:rsidR="00264041" w:rsidRPr="00384E92" w:rsidRDefault="00264041" w:rsidP="00264041">
      <w:r>
        <w:t>This method shall support the request data structures specified in table 6.2.3.15.3.1-2 and the response data structures and response codes specified in table 6.2.3.15.3.1-3.</w:t>
      </w:r>
    </w:p>
    <w:p w14:paraId="1D82BD7A" w14:textId="77777777" w:rsidR="00264041" w:rsidRPr="001769FF" w:rsidRDefault="00264041" w:rsidP="00264041">
      <w:pPr>
        <w:pStyle w:val="TH"/>
      </w:pPr>
      <w:r w:rsidRPr="001769FF">
        <w:t>Table 6.</w:t>
      </w:r>
      <w:r>
        <w:t>2.3.15.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264041" w:rsidRPr="000B71E3" w14:paraId="436B2928" w14:textId="77777777" w:rsidTr="002640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ABAB3E" w14:textId="77777777" w:rsidR="00264041" w:rsidRPr="000B71E3" w:rsidRDefault="00264041" w:rsidP="0026404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53829" w14:textId="77777777" w:rsidR="00264041" w:rsidRPr="000B71E3" w:rsidRDefault="00264041" w:rsidP="00264041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85BC0" w14:textId="77777777" w:rsidR="00264041" w:rsidRPr="000B71E3" w:rsidRDefault="00264041" w:rsidP="00264041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44D34E" w14:textId="77777777" w:rsidR="00264041" w:rsidRPr="000B71E3" w:rsidRDefault="00264041" w:rsidP="00264041">
            <w:pPr>
              <w:pStyle w:val="TAH"/>
            </w:pPr>
            <w:r w:rsidRPr="000B71E3">
              <w:t>Description</w:t>
            </w:r>
          </w:p>
        </w:tc>
      </w:tr>
      <w:tr w:rsidR="00264041" w:rsidRPr="000B71E3" w14:paraId="18455CE4" w14:textId="77777777" w:rsidTr="002640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16CADD" w14:textId="77777777" w:rsidR="00264041" w:rsidRPr="000B71E3" w:rsidRDefault="00264041" w:rsidP="00264041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11FE7" w14:textId="77777777" w:rsidR="00264041" w:rsidRPr="000B71E3" w:rsidRDefault="00264041" w:rsidP="00264041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1D3C9" w14:textId="77777777" w:rsidR="00264041" w:rsidRPr="000B71E3" w:rsidRDefault="00264041" w:rsidP="00264041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86966A" w14:textId="77777777" w:rsidR="00264041" w:rsidRPr="000B71E3" w:rsidRDefault="00264041" w:rsidP="00264041">
            <w:pPr>
              <w:pStyle w:val="TAL"/>
            </w:pPr>
          </w:p>
        </w:tc>
      </w:tr>
    </w:tbl>
    <w:p w14:paraId="38095E63" w14:textId="77777777" w:rsidR="00264041" w:rsidRDefault="00264041" w:rsidP="00264041"/>
    <w:p w14:paraId="5A76C159" w14:textId="77777777" w:rsidR="00264041" w:rsidRPr="001769FF" w:rsidRDefault="00264041" w:rsidP="00264041">
      <w:pPr>
        <w:pStyle w:val="TH"/>
      </w:pPr>
      <w:r w:rsidRPr="001769FF">
        <w:lastRenderedPageBreak/>
        <w:t>Table 6.</w:t>
      </w:r>
      <w:r>
        <w:t>2.3.15.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8"/>
        <w:gridCol w:w="283"/>
        <w:gridCol w:w="1134"/>
        <w:gridCol w:w="1702"/>
        <w:gridCol w:w="4102"/>
      </w:tblGrid>
      <w:tr w:rsidR="00264041" w:rsidRPr="001769FF" w14:paraId="4AF2E14C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E454D1" w14:textId="77777777" w:rsidR="00264041" w:rsidRPr="001769FF" w:rsidRDefault="00264041" w:rsidP="00264041">
            <w:pPr>
              <w:pStyle w:val="TAH"/>
            </w:pPr>
            <w:r w:rsidRPr="001769FF">
              <w:t>Data type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69578" w14:textId="77777777" w:rsidR="00264041" w:rsidRPr="001769FF" w:rsidRDefault="00264041" w:rsidP="00264041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F0D145" w14:textId="77777777" w:rsidR="00264041" w:rsidRPr="001769FF" w:rsidRDefault="00264041" w:rsidP="00264041">
            <w:pPr>
              <w:pStyle w:val="TAH"/>
            </w:pPr>
            <w:r w:rsidRPr="001769FF">
              <w:t>Cardinality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91225" w14:textId="77777777" w:rsidR="00264041" w:rsidRPr="001769FF" w:rsidRDefault="00264041" w:rsidP="00264041">
            <w:pPr>
              <w:pStyle w:val="TAH"/>
            </w:pPr>
            <w:r w:rsidRPr="001769FF">
              <w:t>Response</w:t>
            </w:r>
          </w:p>
          <w:p w14:paraId="4D59D342" w14:textId="77777777" w:rsidR="00264041" w:rsidRPr="001769FF" w:rsidRDefault="00264041" w:rsidP="00264041">
            <w:pPr>
              <w:pStyle w:val="TAH"/>
            </w:pPr>
            <w:r w:rsidRPr="001769FF">
              <w:t>codes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0A5F33" w14:textId="77777777" w:rsidR="00264041" w:rsidRPr="001769FF" w:rsidRDefault="00264041" w:rsidP="00264041">
            <w:pPr>
              <w:pStyle w:val="TAH"/>
            </w:pPr>
            <w:r>
              <w:t>Description</w:t>
            </w:r>
          </w:p>
        </w:tc>
      </w:tr>
      <w:tr w:rsidR="00264041" w:rsidRPr="001769FF" w14:paraId="45CF4851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B9FC2C" w14:textId="77777777" w:rsidR="00264041" w:rsidRDefault="00264041" w:rsidP="00264041">
            <w:pPr>
              <w:pStyle w:val="TAL"/>
            </w:pPr>
            <w:r>
              <w:t>PsLocation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0BFC7A" w14:textId="77777777" w:rsidR="00264041" w:rsidRPr="00296A3D" w:rsidRDefault="00264041" w:rsidP="00264041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E19BA7" w14:textId="77777777" w:rsidR="00264041" w:rsidRPr="00296A3D" w:rsidRDefault="00264041" w:rsidP="00264041">
            <w:pPr>
              <w:pStyle w:val="TAL"/>
            </w:pPr>
            <w:r w:rsidRPr="004A6AC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1D2C83" w14:textId="77777777" w:rsidR="00264041" w:rsidRPr="00296A3D" w:rsidRDefault="00264041" w:rsidP="00264041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416512" w14:textId="77777777" w:rsidR="00264041" w:rsidRPr="00296A3D" w:rsidRDefault="00264041" w:rsidP="00264041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PS location information as requested shall be returned.</w:t>
            </w:r>
          </w:p>
        </w:tc>
      </w:tr>
      <w:tr w:rsidR="00264041" w:rsidRPr="001769FF" w14:paraId="7DA31A11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16311B" w14:textId="77777777" w:rsidR="00264041" w:rsidRDefault="00264041" w:rsidP="00264041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669EF1" w14:textId="77777777" w:rsidR="00264041" w:rsidRPr="00296A3D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C5DFE" w14:textId="77777777" w:rsidR="00264041" w:rsidRPr="00296A3D" w:rsidRDefault="00264041" w:rsidP="00264041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DE95F7" w14:textId="77777777" w:rsidR="00264041" w:rsidRPr="00296A3D" w:rsidRDefault="00264041" w:rsidP="00264041">
            <w:pPr>
              <w:pStyle w:val="TAL"/>
            </w:pPr>
            <w:r w:rsidRPr="000B71E3">
              <w:t>404 Not Found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2C0383" w14:textId="77777777" w:rsidR="00264041" w:rsidRPr="000B71E3" w:rsidRDefault="00264041" w:rsidP="00264041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088FB02E" w14:textId="77777777" w:rsidR="00264041" w:rsidRDefault="00264041" w:rsidP="00264041">
            <w:pPr>
              <w:pStyle w:val="TAL"/>
            </w:pPr>
            <w:r w:rsidRPr="000B71E3">
              <w:t>- USER_NOT_FOUND</w:t>
            </w:r>
          </w:p>
          <w:p w14:paraId="0B66844B" w14:textId="77777777" w:rsidR="00264041" w:rsidRDefault="00264041" w:rsidP="00264041">
            <w:pPr>
              <w:pStyle w:val="TAL"/>
            </w:pPr>
            <w:r>
              <w:t>- DATA_NOT_FOUND</w:t>
            </w:r>
          </w:p>
          <w:p w14:paraId="76EDF1D5" w14:textId="77777777" w:rsidR="00264041" w:rsidRDefault="00264041" w:rsidP="00264041">
            <w:pPr>
              <w:pStyle w:val="TAL"/>
            </w:pPr>
          </w:p>
          <w:p w14:paraId="21636840" w14:textId="77777777" w:rsidR="00264041" w:rsidRPr="00296A3D" w:rsidRDefault="00264041" w:rsidP="00264041">
            <w:pPr>
              <w:pStyle w:val="TAL"/>
            </w:pPr>
            <w:r>
              <w:t>DATA_NOT_FOUND indicates that the location information is unknown or unavailable.</w:t>
            </w:r>
          </w:p>
        </w:tc>
      </w:tr>
      <w:tr w:rsidR="00264041" w:rsidRPr="001769FF" w14:paraId="64BC065E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2BEE91" w14:textId="77777777" w:rsidR="00264041" w:rsidRDefault="00264041" w:rsidP="00264041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C1C33" w14:textId="77777777" w:rsidR="00264041" w:rsidRPr="00296A3D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29D2E" w14:textId="77777777" w:rsidR="00264041" w:rsidRPr="00296A3D" w:rsidRDefault="00264041" w:rsidP="00264041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4C094" w14:textId="77777777" w:rsidR="00264041" w:rsidRPr="00296A3D" w:rsidRDefault="00264041" w:rsidP="00264041">
            <w:pPr>
              <w:pStyle w:val="TAL"/>
            </w:pPr>
            <w:r w:rsidRPr="000B71E3">
              <w:t>403 Forbidden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ECE9ED" w14:textId="77777777" w:rsidR="00264041" w:rsidRPr="000B71E3" w:rsidRDefault="00264041" w:rsidP="00264041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03D6DBD4" w14:textId="77777777" w:rsidR="00264041" w:rsidRPr="00296A3D" w:rsidRDefault="00264041" w:rsidP="00264041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1C4D2063" w14:textId="77777777" w:rsidR="00264041" w:rsidRDefault="00264041" w:rsidP="00264041">
      <w:pPr>
        <w:pStyle w:val="PL"/>
      </w:pPr>
    </w:p>
    <w:p w14:paraId="55E04071" w14:textId="77777777" w:rsidR="00264041" w:rsidRDefault="00264041" w:rsidP="00264041">
      <w:pPr>
        <w:pStyle w:val="PL"/>
      </w:pPr>
    </w:p>
    <w:p w14:paraId="449AAC24" w14:textId="77777777" w:rsidR="0089136C" w:rsidRPr="006B5418" w:rsidRDefault="0089136C" w:rsidP="00891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" w:name="_Toc34346677"/>
      <w:bookmarkStart w:id="47" w:name="_Toc34740754"/>
      <w:bookmarkStart w:id="48" w:name="_Toc34748113"/>
      <w:bookmarkStart w:id="49" w:name="_Toc34748489"/>
      <w:bookmarkStart w:id="50" w:name="_Toc34749479"/>
      <w:bookmarkStart w:id="51" w:name="_Toc49689942"/>
      <w:bookmarkStart w:id="52" w:name="_Toc56337027"/>
      <w:bookmarkStart w:id="53" w:name="_Toc65883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84E13B" w14:textId="77777777" w:rsidR="00264041" w:rsidRDefault="00264041" w:rsidP="00264041">
      <w:pPr>
        <w:pStyle w:val="Heading5"/>
      </w:pPr>
      <w:bookmarkStart w:id="54" w:name="_Toc34346679"/>
      <w:bookmarkStart w:id="55" w:name="_Toc34740756"/>
      <w:bookmarkStart w:id="56" w:name="_Toc34748115"/>
      <w:bookmarkStart w:id="57" w:name="_Toc34748491"/>
      <w:bookmarkStart w:id="58" w:name="_Toc34749481"/>
      <w:bookmarkStart w:id="59" w:name="_Toc49689944"/>
      <w:bookmarkStart w:id="60" w:name="_Toc56337029"/>
      <w:bookmarkStart w:id="61" w:name="_Toc65883836"/>
      <w:bookmarkEnd w:id="46"/>
      <w:bookmarkEnd w:id="47"/>
      <w:bookmarkEnd w:id="48"/>
      <w:bookmarkEnd w:id="49"/>
      <w:bookmarkEnd w:id="50"/>
      <w:bookmarkEnd w:id="51"/>
      <w:bookmarkEnd w:id="52"/>
      <w:bookmarkEnd w:id="53"/>
      <w:r>
        <w:t>6.2.3.16.2</w:t>
      </w:r>
      <w:r>
        <w:tab/>
        <w:t>Resource Definition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2AC18AE6" w14:textId="77777777" w:rsidR="00264041" w:rsidRDefault="00264041" w:rsidP="00264041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access-data/cs-domain/location-data</w:t>
      </w:r>
    </w:p>
    <w:p w14:paraId="5DFA53B3" w14:textId="77777777" w:rsidR="00264041" w:rsidRDefault="00264041" w:rsidP="00264041">
      <w:pPr>
        <w:rPr>
          <w:rFonts w:ascii="Arial" w:hAnsi="Arial" w:cs="Arial"/>
        </w:rPr>
      </w:pPr>
      <w:r>
        <w:t>This resource shall support the resource URI variables defined in table 6.2.3.16.2-1</w:t>
      </w:r>
      <w:r>
        <w:rPr>
          <w:rFonts w:ascii="Arial" w:hAnsi="Arial" w:cs="Arial"/>
        </w:rPr>
        <w:t>.</w:t>
      </w:r>
    </w:p>
    <w:p w14:paraId="6769D211" w14:textId="77777777" w:rsidR="00264041" w:rsidRDefault="00264041" w:rsidP="00264041">
      <w:pPr>
        <w:pStyle w:val="TH"/>
        <w:rPr>
          <w:rFonts w:cs="Arial"/>
        </w:rPr>
      </w:pPr>
      <w:r>
        <w:t>Table 6.2.3.16.2-1: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264041" w:rsidRPr="00B12CFB" w14:paraId="41964A12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1ACC06C" w14:textId="77777777" w:rsidR="00264041" w:rsidRDefault="00264041" w:rsidP="00264041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B5EDECE" w14:textId="77777777" w:rsidR="00264041" w:rsidRDefault="00264041" w:rsidP="00264041">
            <w:pPr>
              <w:pStyle w:val="TAH"/>
            </w:pPr>
            <w:r>
              <w:t>Definition</w:t>
            </w:r>
          </w:p>
        </w:tc>
      </w:tr>
      <w:tr w:rsidR="00264041" w:rsidRPr="00B12CFB" w14:paraId="31B11538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46816" w14:textId="77777777" w:rsidR="00264041" w:rsidRDefault="00264041" w:rsidP="00264041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39DBC5" w14:textId="77777777" w:rsidR="00264041" w:rsidRDefault="00264041" w:rsidP="00264041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264041" w14:paraId="15056CBE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7DA76" w14:textId="77777777" w:rsidR="00264041" w:rsidRDefault="00264041" w:rsidP="00264041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D4C7E6" w14:textId="77777777" w:rsidR="00264041" w:rsidRDefault="00264041" w:rsidP="00264041">
            <w:pPr>
              <w:pStyle w:val="TAL"/>
            </w:pPr>
            <w:r>
              <w:t>See clause 6.2.1</w:t>
            </w:r>
          </w:p>
        </w:tc>
      </w:tr>
      <w:tr w:rsidR="00264041" w:rsidRPr="00B12CFB" w14:paraId="4B5E9179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9729E" w14:textId="77777777" w:rsidR="00264041" w:rsidRDefault="00264041" w:rsidP="00264041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1ED6B7" w14:textId="55F1EE3D" w:rsidR="00264041" w:rsidRDefault="00264041" w:rsidP="00264041">
            <w:pPr>
              <w:pStyle w:val="TAL"/>
            </w:pPr>
            <w:r w:rsidRPr="000B71E3">
              <w:t xml:space="preserve">Represents the </w:t>
            </w:r>
            <w:r>
              <w:t xml:space="preserve">IMS Public Identity (i.e. </w:t>
            </w:r>
            <w:del w:id="62" w:author="Ulrich Wiehe" w:date="2021-03-26T16:08:00Z">
              <w:r w:rsidDel="00973DF5">
                <w:delText xml:space="preserve">non-shared </w:delText>
              </w:r>
            </w:del>
            <w:r>
              <w:t>IMS Public User identity or Public Service Identity) or the IMS private Identity.</w:t>
            </w:r>
          </w:p>
          <w:p w14:paraId="131FF09E" w14:textId="77777777" w:rsidR="00264041" w:rsidRDefault="00264041" w:rsidP="00264041">
            <w:pPr>
              <w:pStyle w:val="TAL"/>
            </w:pPr>
            <w:r w:rsidRPr="000B71E3">
              <w:br/>
              <w:t>pattern: "</w:t>
            </w:r>
            <w:r w:rsidRPr="006A7EE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>
              <w:t>impu-</w:t>
            </w:r>
            <w:r w:rsidRPr="00292D54">
              <w:t>sip\:([a-zA-Z0-9_\-.!~*()&amp;=+$,;?\/]+)\@([A-Za-z0-9]+([-A-Za-z0-9]+)\.)+[a-z]{2,}|</w:t>
            </w:r>
            <w:r>
              <w:t>impu-</w:t>
            </w:r>
            <w:r w:rsidRPr="00292D54">
              <w:t>tel\:\+[0-9]{5,15}</w:t>
            </w:r>
            <w:r>
              <w:t>|impi-.+|.+)$</w:t>
            </w:r>
            <w:r w:rsidRPr="000B71E3">
              <w:t>"</w:t>
            </w:r>
          </w:p>
        </w:tc>
      </w:tr>
    </w:tbl>
    <w:p w14:paraId="05FFB204" w14:textId="77777777" w:rsidR="00264041" w:rsidRPr="00384E92" w:rsidRDefault="00264041" w:rsidP="00264041"/>
    <w:p w14:paraId="4259D9DB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3" w:name="_Toc34346680"/>
      <w:bookmarkStart w:id="64" w:name="_Toc34740757"/>
      <w:bookmarkStart w:id="65" w:name="_Toc34748116"/>
      <w:bookmarkStart w:id="66" w:name="_Toc34748492"/>
      <w:bookmarkStart w:id="67" w:name="_Toc34749482"/>
      <w:bookmarkStart w:id="68" w:name="_Toc49689945"/>
      <w:bookmarkStart w:id="69" w:name="_Toc56337030"/>
      <w:bookmarkStart w:id="70" w:name="_Toc6588383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379199" w14:textId="77777777" w:rsidR="00264041" w:rsidRPr="00384E92" w:rsidRDefault="00264041" w:rsidP="00264041">
      <w:pPr>
        <w:pStyle w:val="Heading6"/>
      </w:pPr>
      <w:bookmarkStart w:id="71" w:name="_Toc34346681"/>
      <w:bookmarkStart w:id="72" w:name="_Toc34740758"/>
      <w:bookmarkStart w:id="73" w:name="_Toc34748117"/>
      <w:bookmarkStart w:id="74" w:name="_Toc34748493"/>
      <w:bookmarkStart w:id="75" w:name="_Toc34749483"/>
      <w:bookmarkStart w:id="76" w:name="_Toc49689946"/>
      <w:bookmarkStart w:id="77" w:name="_Toc56337031"/>
      <w:bookmarkStart w:id="78" w:name="_Toc65883838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Pr="00384E92">
        <w:t>6.</w:t>
      </w:r>
      <w:r>
        <w:t>2.3.16.3</w:t>
      </w:r>
      <w:r w:rsidRPr="00384E92">
        <w:t>.1</w:t>
      </w:r>
      <w:r w:rsidRPr="00384E92">
        <w:tab/>
      </w:r>
      <w:r>
        <w:t>GET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5D97086" w14:textId="77777777" w:rsidR="00264041" w:rsidRDefault="00264041" w:rsidP="00264041">
      <w:r>
        <w:t>This method shall support the URI query parameters specified in table 6.2.3.16.3.1-1.</w:t>
      </w:r>
    </w:p>
    <w:p w14:paraId="31BEABA2" w14:textId="77777777" w:rsidR="00264041" w:rsidRPr="00384E92" w:rsidRDefault="00264041" w:rsidP="00264041">
      <w:pPr>
        <w:pStyle w:val="TH"/>
        <w:rPr>
          <w:rFonts w:cs="Arial"/>
        </w:rPr>
      </w:pPr>
      <w:r w:rsidRPr="00384E92">
        <w:lastRenderedPageBreak/>
        <w:t>Table 6.</w:t>
      </w:r>
      <w:r>
        <w:t>2.3.16.3.1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7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2091"/>
        <w:gridCol w:w="426"/>
        <w:gridCol w:w="1277"/>
        <w:gridCol w:w="3684"/>
      </w:tblGrid>
      <w:tr w:rsidR="00264041" w:rsidRPr="00384E92" w14:paraId="79EA147B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CB2F81" w14:textId="77777777" w:rsidR="00264041" w:rsidRPr="001769FF" w:rsidRDefault="00264041" w:rsidP="00264041">
            <w:pPr>
              <w:pStyle w:val="TAH"/>
            </w:pPr>
            <w:r w:rsidRPr="001769FF">
              <w:t>Name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A56E8" w14:textId="77777777" w:rsidR="00264041" w:rsidRPr="001769FF" w:rsidRDefault="00264041" w:rsidP="00264041">
            <w:pPr>
              <w:pStyle w:val="TAH"/>
            </w:pPr>
            <w:r w:rsidRPr="001769FF">
              <w:t>Data type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4E39D" w14:textId="77777777" w:rsidR="00264041" w:rsidRPr="001769FF" w:rsidRDefault="00264041" w:rsidP="00264041">
            <w:pPr>
              <w:pStyle w:val="TAH"/>
            </w:pPr>
            <w:r>
              <w:t>P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CD601" w14:textId="77777777" w:rsidR="00264041" w:rsidRPr="001769FF" w:rsidRDefault="00264041" w:rsidP="00264041">
            <w:pPr>
              <w:pStyle w:val="TAH"/>
            </w:pPr>
            <w:r w:rsidRPr="001769FF">
              <w:t>Cardinality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5AA147" w14:textId="77777777" w:rsidR="00264041" w:rsidRPr="001769FF" w:rsidRDefault="00264041" w:rsidP="00264041">
            <w:pPr>
              <w:pStyle w:val="TAH"/>
            </w:pPr>
            <w:r>
              <w:t>Description</w:t>
            </w:r>
          </w:p>
        </w:tc>
      </w:tr>
      <w:tr w:rsidR="00264041" w:rsidRPr="00384E92" w14:paraId="775495B2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209DE8" w14:textId="77777777" w:rsidR="00264041" w:rsidRPr="001769FF" w:rsidRDefault="00264041" w:rsidP="00264041">
            <w:pPr>
              <w:pStyle w:val="TAL"/>
            </w:pPr>
            <w:r>
              <w:t>serving-node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6A46D" w14:textId="77777777" w:rsidR="00264041" w:rsidRPr="001769FF" w:rsidRDefault="00264041" w:rsidP="00264041">
            <w:pPr>
              <w:pStyle w:val="TAL"/>
            </w:pPr>
            <w:r>
              <w:t>boolean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EA697" w14:textId="77777777" w:rsidR="00264041" w:rsidRPr="001769FF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9C325" w14:textId="77777777" w:rsidR="00264041" w:rsidRPr="001769FF" w:rsidRDefault="00264041" w:rsidP="00264041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406FE9" w14:textId="77777777" w:rsidR="00264041" w:rsidRDefault="00264041" w:rsidP="00264041">
            <w:pPr>
              <w:pStyle w:val="TAL"/>
            </w:pPr>
            <w:r>
              <w:t xml:space="preserve">Indicates that only the MSC/VLR address and PLMN identity are required, that is, other location data (e.g. </w:t>
            </w:r>
            <w:r w:rsidRPr="006276FC">
              <w:t>Global Cell ID</w:t>
            </w:r>
            <w:r>
              <w:t>) is not required.</w:t>
            </w:r>
          </w:p>
          <w:p w14:paraId="6311EEB9" w14:textId="77777777" w:rsidR="00264041" w:rsidRDefault="00264041" w:rsidP="00264041">
            <w:pPr>
              <w:pStyle w:val="TAL"/>
            </w:pPr>
          </w:p>
          <w:p w14:paraId="42000812" w14:textId="77777777" w:rsidR="00264041" w:rsidRDefault="00264041" w:rsidP="00264041">
            <w:pPr>
              <w:pStyle w:val="TAL"/>
            </w:pPr>
            <w:r>
              <w:t>It shall be absent if current-location is present.</w:t>
            </w:r>
          </w:p>
          <w:p w14:paraId="164284B7" w14:textId="77777777" w:rsidR="00264041" w:rsidRDefault="00264041" w:rsidP="00264041">
            <w:pPr>
              <w:pStyle w:val="TAL"/>
            </w:pPr>
          </w:p>
          <w:p w14:paraId="10EA22B8" w14:textId="77777777" w:rsidR="00264041" w:rsidRPr="006A7EE2" w:rsidRDefault="00264041" w:rsidP="002640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true: </w:t>
            </w:r>
            <w:r>
              <w:rPr>
                <w:rFonts w:cs="Arial"/>
                <w:szCs w:val="18"/>
                <w:lang w:eastAsia="zh-CN"/>
              </w:rPr>
              <w:t>only the MSC/VLR number requested</w:t>
            </w:r>
          </w:p>
          <w:p w14:paraId="0142B634" w14:textId="77777777" w:rsidR="00264041" w:rsidRPr="001769FF" w:rsidRDefault="00264041" w:rsidP="00264041">
            <w:pPr>
              <w:pStyle w:val="TAL"/>
            </w:pPr>
            <w:r w:rsidRPr="006A7EE2">
              <w:rPr>
                <w:rFonts w:cs="Arial"/>
                <w:szCs w:val="18"/>
                <w:lang w:eastAsia="zh-CN"/>
              </w:rPr>
              <w:t xml:space="preserve">false or absent: </w:t>
            </w:r>
            <w:r>
              <w:rPr>
                <w:rFonts w:cs="Arial"/>
                <w:szCs w:val="18"/>
                <w:lang w:eastAsia="zh-CN"/>
              </w:rPr>
              <w:t>location data as retrieved from the MSC/VLR is requested.</w:t>
            </w:r>
          </w:p>
        </w:tc>
      </w:tr>
      <w:tr w:rsidR="00264041" w:rsidRPr="00384E92" w14:paraId="1D0AE580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FFBF56" w14:textId="77777777" w:rsidR="00264041" w:rsidRPr="001769FF" w:rsidRDefault="00264041" w:rsidP="00264041">
            <w:pPr>
              <w:pStyle w:val="TAL"/>
            </w:pPr>
            <w:r>
              <w:t>local-time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BF406" w14:textId="77777777" w:rsidR="00264041" w:rsidRPr="001769FF" w:rsidRDefault="00264041" w:rsidP="00264041">
            <w:pPr>
              <w:pStyle w:val="TAL"/>
            </w:pPr>
            <w:r>
              <w:t>boolean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D6358" w14:textId="77777777" w:rsidR="00264041" w:rsidRPr="001769FF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1DA8" w14:textId="77777777" w:rsidR="00264041" w:rsidRPr="001769FF" w:rsidRDefault="00264041" w:rsidP="00264041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838514" w14:textId="77777777" w:rsidR="00264041" w:rsidRDefault="00264041" w:rsidP="00264041">
            <w:pPr>
              <w:pStyle w:val="TAL"/>
            </w:pPr>
            <w:r>
              <w:t>I</w:t>
            </w:r>
            <w:r w:rsidRPr="006276FC">
              <w:t xml:space="preserve">ndicates that </w:t>
            </w:r>
            <w:r>
              <w:t xml:space="preserve">only </w:t>
            </w:r>
            <w:r w:rsidRPr="006276FC">
              <w:rPr>
                <w:rFonts w:hint="eastAsia"/>
                <w:lang w:eastAsia="zh-CN"/>
              </w:rPr>
              <w:t xml:space="preserve">the </w:t>
            </w:r>
            <w:r w:rsidRPr="006276FC">
              <w:rPr>
                <w:lang w:eastAsia="zh-CN"/>
              </w:rPr>
              <w:t>Local</w:t>
            </w:r>
            <w:r w:rsidRPr="006276FC">
              <w:rPr>
                <w:rFonts w:hint="eastAsia"/>
                <w:lang w:eastAsia="zh-CN"/>
              </w:rPr>
              <w:t xml:space="preserve"> Time Zone </w:t>
            </w:r>
            <w:r w:rsidRPr="006276FC">
              <w:rPr>
                <w:lang w:eastAsia="zh-CN"/>
              </w:rPr>
              <w:t xml:space="preserve">information (Time Zone and Daylight Saving Time) </w:t>
            </w:r>
            <w:r>
              <w:rPr>
                <w:lang w:eastAsia="zh-CN"/>
              </w:rPr>
              <w:t xml:space="preserve">and the PLMN identity </w:t>
            </w:r>
            <w:r w:rsidRPr="006276FC">
              <w:rPr>
                <w:rFonts w:hint="eastAsia"/>
                <w:lang w:eastAsia="zh-CN"/>
              </w:rPr>
              <w:t>of the location in the visited network where the UE is attached is requested</w:t>
            </w:r>
            <w:r>
              <w:rPr>
                <w:lang w:eastAsia="zh-CN"/>
              </w:rPr>
              <w:t xml:space="preserve">, that is, </w:t>
            </w:r>
            <w:r>
              <w:t xml:space="preserve">other location data (e.g. </w:t>
            </w:r>
            <w:r w:rsidRPr="006276FC">
              <w:t>Global Cell ID</w:t>
            </w:r>
            <w:r>
              <w:t>) is not required.</w:t>
            </w:r>
          </w:p>
          <w:p w14:paraId="2E95424F" w14:textId="77777777" w:rsidR="00264041" w:rsidRDefault="00264041" w:rsidP="00264041">
            <w:pPr>
              <w:pStyle w:val="TAL"/>
            </w:pPr>
          </w:p>
          <w:p w14:paraId="2F1D95DC" w14:textId="77777777" w:rsidR="00264041" w:rsidRPr="001769FF" w:rsidRDefault="00264041" w:rsidP="00264041">
            <w:pPr>
              <w:pStyle w:val="TAL"/>
              <w:rPr>
                <w:lang w:eastAsia="zh-CN"/>
              </w:rPr>
            </w:pPr>
            <w:r>
              <w:t>It shall be absent if current-location is present.</w:t>
            </w:r>
          </w:p>
        </w:tc>
      </w:tr>
      <w:tr w:rsidR="00264041" w:rsidRPr="00384E92" w14:paraId="511951F3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32B67" w14:textId="77777777" w:rsidR="00264041" w:rsidRPr="001769FF" w:rsidRDefault="00264041" w:rsidP="00264041">
            <w:pPr>
              <w:pStyle w:val="TAL"/>
            </w:pPr>
            <w:r>
              <w:t>current-location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4E854" w14:textId="77777777" w:rsidR="00264041" w:rsidRPr="001769FF" w:rsidRDefault="00264041" w:rsidP="00264041">
            <w:pPr>
              <w:pStyle w:val="TAL"/>
            </w:pPr>
            <w:r>
              <w:t>boolean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1DD84" w14:textId="77777777" w:rsidR="00264041" w:rsidRPr="001769FF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C0C96" w14:textId="77777777" w:rsidR="00264041" w:rsidRPr="001769FF" w:rsidRDefault="00264041" w:rsidP="00264041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9BA518" w14:textId="77777777" w:rsidR="00264041" w:rsidRPr="001769FF" w:rsidRDefault="00264041" w:rsidP="00264041">
            <w:pPr>
              <w:pStyle w:val="TAL"/>
            </w:pPr>
            <w:r>
              <w:t>I</w:t>
            </w:r>
            <w:r w:rsidRPr="006276FC">
              <w:t>ndicates whether an active location retrieval has to be initiated</w:t>
            </w:r>
            <w:r>
              <w:t xml:space="preserve"> by the MSC/VLR.</w:t>
            </w:r>
          </w:p>
        </w:tc>
      </w:tr>
      <w:tr w:rsidR="00264041" w:rsidRPr="00384E92" w14:paraId="69708CE9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9B503" w14:textId="77777777" w:rsidR="00264041" w:rsidRPr="001769FF" w:rsidRDefault="00264041" w:rsidP="00264041">
            <w:pPr>
              <w:pStyle w:val="TAL"/>
            </w:pPr>
            <w:r w:rsidRPr="006A7EE2">
              <w:t>supported-features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216D9" w14:textId="77777777" w:rsidR="00264041" w:rsidRPr="001769FF" w:rsidRDefault="00264041" w:rsidP="00264041">
            <w:pPr>
              <w:pStyle w:val="TAL"/>
            </w:pPr>
            <w:r w:rsidRPr="006A7EE2">
              <w:t>SupportedFeatures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345BD" w14:textId="77777777" w:rsidR="00264041" w:rsidRPr="001769FF" w:rsidRDefault="00264041" w:rsidP="00264041">
            <w:pPr>
              <w:pStyle w:val="TAC"/>
            </w:pPr>
            <w:r w:rsidRPr="006A7EE2"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76BBC" w14:textId="77777777" w:rsidR="00264041" w:rsidRPr="001769FF" w:rsidRDefault="00264041" w:rsidP="00264041">
            <w:pPr>
              <w:pStyle w:val="TAL"/>
            </w:pPr>
            <w:r w:rsidRPr="006A7EE2"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4CB961" w14:textId="77777777" w:rsidR="00264041" w:rsidRPr="001769FF" w:rsidRDefault="00264041" w:rsidP="00264041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 w:rsidR="003F73AD">
              <w:rPr>
                <w:rFonts w:cs="Arial"/>
                <w:szCs w:val="18"/>
              </w:rPr>
              <w:t>3GPP </w:t>
            </w:r>
            <w:r w:rsidR="00A818FB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</w:t>
            </w:r>
            <w:r w:rsidR="003F73AD" w:rsidRPr="006A7EE2">
              <w:rPr>
                <w:rFonts w:cs="Arial"/>
                <w:szCs w:val="18"/>
              </w:rPr>
              <w:t>9.500</w:t>
            </w:r>
            <w:r w:rsidR="003F73AD"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</w:tr>
      <w:tr w:rsidR="00973DF5" w:rsidRPr="006A7EE2" w14:paraId="7082D001" w14:textId="77777777" w:rsidTr="00973DF5">
        <w:trPr>
          <w:jc w:val="center"/>
          <w:ins w:id="79" w:author="Ulrich Wiehe" w:date="2021-03-26T16:09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57417E" w14:textId="77777777" w:rsidR="00973DF5" w:rsidRPr="006A7EE2" w:rsidRDefault="00973DF5" w:rsidP="005862ED">
            <w:pPr>
              <w:pStyle w:val="TAL"/>
              <w:rPr>
                <w:ins w:id="80" w:author="Ulrich Wiehe" w:date="2021-03-26T16:09:00Z"/>
              </w:rPr>
            </w:pPr>
            <w:ins w:id="81" w:author="Ulrich Wiehe" w:date="2021-03-26T16:09:00Z">
              <w:r>
                <w:t>private-identity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85F5B" w14:textId="24DD549F" w:rsidR="00973DF5" w:rsidRPr="006A7EE2" w:rsidRDefault="00C80353" w:rsidP="005862ED">
            <w:pPr>
              <w:pStyle w:val="TAL"/>
              <w:rPr>
                <w:ins w:id="82" w:author="Ulrich Wiehe" w:date="2021-03-26T16:09:00Z"/>
              </w:rPr>
            </w:pPr>
            <w:ins w:id="83" w:author="Ulrich Wiehe" w:date="2021-03-31T11:53:00Z">
              <w:r>
                <w:t>PrivateId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F0512" w14:textId="77777777" w:rsidR="00973DF5" w:rsidRPr="006A7EE2" w:rsidRDefault="00973DF5" w:rsidP="005862ED">
            <w:pPr>
              <w:pStyle w:val="TAC"/>
              <w:rPr>
                <w:ins w:id="84" w:author="Ulrich Wiehe" w:date="2021-03-26T16:09:00Z"/>
              </w:rPr>
            </w:pPr>
            <w:ins w:id="85" w:author="Ulrich Wiehe" w:date="2021-03-26T16:09:00Z">
              <w:r>
                <w:t>C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2434E" w14:textId="77777777" w:rsidR="00973DF5" w:rsidRPr="006A7EE2" w:rsidRDefault="00973DF5" w:rsidP="005862ED">
            <w:pPr>
              <w:pStyle w:val="TAL"/>
              <w:rPr>
                <w:ins w:id="86" w:author="Ulrich Wiehe" w:date="2021-03-26T16:09:00Z"/>
              </w:rPr>
            </w:pPr>
            <w:ins w:id="87" w:author="Ulrich Wiehe" w:date="2021-03-26T16:09:00Z">
              <w:r>
                <w:t>0..1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E78914" w14:textId="5DC7361D" w:rsidR="00973DF5" w:rsidRPr="006A7EE2" w:rsidRDefault="00973DF5" w:rsidP="005862ED">
            <w:pPr>
              <w:pStyle w:val="TAL"/>
              <w:rPr>
                <w:ins w:id="88" w:author="Ulrich Wiehe" w:date="2021-03-26T16:09:00Z"/>
                <w:rFonts w:cs="Arial"/>
                <w:szCs w:val="18"/>
              </w:rPr>
            </w:pPr>
            <w:ins w:id="89" w:author="Ulrich Wiehe" w:date="2021-03-26T16:09:00Z">
              <w:r w:rsidRPr="00973DF5">
                <w:rPr>
                  <w:rFonts w:cs="Arial"/>
                  <w:szCs w:val="18"/>
                </w:rPr>
                <w:t>Represents the IMS Private Identity.</w:t>
              </w:r>
              <w:r w:rsidRPr="00973DF5">
                <w:rPr>
                  <w:rFonts w:cs="Arial"/>
                  <w:szCs w:val="18"/>
                </w:rPr>
                <w:br/>
              </w:r>
              <w:r>
                <w:rPr>
                  <w:rFonts w:cs="Arial"/>
                  <w:szCs w:val="18"/>
                </w:rPr>
                <w:t>Shall be present if the imsUeId variable in the resource URI takes the value of an IMS Public User Identity that is shared by several Private User Identities.</w:t>
              </w:r>
            </w:ins>
          </w:p>
        </w:tc>
      </w:tr>
    </w:tbl>
    <w:p w14:paraId="1DDABC36" w14:textId="77777777" w:rsidR="00264041" w:rsidRDefault="00264041" w:rsidP="00264041"/>
    <w:p w14:paraId="6B7316DE" w14:textId="77777777" w:rsidR="00264041" w:rsidRPr="006A7EE2" w:rsidRDefault="00264041" w:rsidP="00264041">
      <w:r w:rsidRPr="006A7EE2">
        <w:t>If "</w:t>
      </w:r>
      <w:r>
        <w:t>serving-node</w:t>
      </w:r>
      <w:r w:rsidRPr="006A7EE2">
        <w:t xml:space="preserve">" is </w:t>
      </w:r>
      <w:r>
        <w:t xml:space="preserve">not </w:t>
      </w:r>
      <w:r w:rsidRPr="006A7EE2">
        <w:t xml:space="preserve">included, </w:t>
      </w:r>
      <w:r>
        <w:t>HSS</w:t>
      </w:r>
      <w:r w:rsidRPr="006A7EE2">
        <w:t xml:space="preserve"> shall return </w:t>
      </w:r>
      <w:r>
        <w:t>the location data as retrieved from the MSC/VLR.</w:t>
      </w:r>
    </w:p>
    <w:p w14:paraId="394125C8" w14:textId="77777777" w:rsidR="00264041" w:rsidRPr="006A7EE2" w:rsidRDefault="00264041" w:rsidP="00264041">
      <w:r w:rsidRPr="006A7EE2">
        <w:t>If "</w:t>
      </w:r>
      <w:r>
        <w:t>local-time</w:t>
      </w:r>
      <w:r w:rsidRPr="006A7EE2">
        <w:t xml:space="preserve">" is </w:t>
      </w:r>
      <w:r>
        <w:t xml:space="preserve">not </w:t>
      </w:r>
      <w:r w:rsidRPr="006A7EE2">
        <w:t xml:space="preserve">included, </w:t>
      </w:r>
      <w:r>
        <w:t>HSS</w:t>
      </w:r>
      <w:r w:rsidRPr="006A7EE2">
        <w:t xml:space="preserve"> shall return </w:t>
      </w:r>
      <w:r>
        <w:t>the location data as retrieved from the MSC/VLR.</w:t>
      </w:r>
    </w:p>
    <w:p w14:paraId="13532920" w14:textId="77777777" w:rsidR="00264041" w:rsidRPr="00384E92" w:rsidRDefault="00264041" w:rsidP="00264041">
      <w:r>
        <w:t>This method shall support the request data structures specified in table 6.2.3.16.3.1-2 and the response data structures and response codes specified in table 6.2.3.16.3.1-3.</w:t>
      </w:r>
    </w:p>
    <w:p w14:paraId="785D5E54" w14:textId="77777777" w:rsidR="00264041" w:rsidRPr="001769FF" w:rsidRDefault="00264041" w:rsidP="00264041">
      <w:pPr>
        <w:pStyle w:val="TH"/>
      </w:pPr>
      <w:r w:rsidRPr="001769FF">
        <w:t>Table 6.</w:t>
      </w:r>
      <w:r>
        <w:t>2.3.16.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264041" w:rsidRPr="000B71E3" w14:paraId="418AE97B" w14:textId="77777777" w:rsidTr="002640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F8B514" w14:textId="77777777" w:rsidR="00264041" w:rsidRPr="000B71E3" w:rsidRDefault="00264041" w:rsidP="0026404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77DC8" w14:textId="77777777" w:rsidR="00264041" w:rsidRPr="000B71E3" w:rsidRDefault="00264041" w:rsidP="00264041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1405D" w14:textId="77777777" w:rsidR="00264041" w:rsidRPr="000B71E3" w:rsidRDefault="00264041" w:rsidP="00264041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FF2066" w14:textId="77777777" w:rsidR="00264041" w:rsidRPr="000B71E3" w:rsidRDefault="00264041" w:rsidP="00264041">
            <w:pPr>
              <w:pStyle w:val="TAH"/>
            </w:pPr>
            <w:r w:rsidRPr="000B71E3">
              <w:t>Description</w:t>
            </w:r>
          </w:p>
        </w:tc>
      </w:tr>
      <w:tr w:rsidR="00264041" w:rsidRPr="000B71E3" w14:paraId="345407B2" w14:textId="77777777" w:rsidTr="002640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2BFA44" w14:textId="77777777" w:rsidR="00264041" w:rsidRPr="000B71E3" w:rsidRDefault="00264041" w:rsidP="00264041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CA95D" w14:textId="77777777" w:rsidR="00264041" w:rsidRPr="000B71E3" w:rsidRDefault="00264041" w:rsidP="00264041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A4A80" w14:textId="77777777" w:rsidR="00264041" w:rsidRPr="000B71E3" w:rsidRDefault="00264041" w:rsidP="00264041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B8D1C4" w14:textId="77777777" w:rsidR="00264041" w:rsidRPr="000B71E3" w:rsidRDefault="00264041" w:rsidP="00264041">
            <w:pPr>
              <w:pStyle w:val="TAL"/>
            </w:pPr>
          </w:p>
        </w:tc>
      </w:tr>
    </w:tbl>
    <w:p w14:paraId="16B81A0C" w14:textId="77777777" w:rsidR="00264041" w:rsidRDefault="00264041" w:rsidP="00264041"/>
    <w:p w14:paraId="2FCC04CB" w14:textId="77777777" w:rsidR="00264041" w:rsidRPr="001769FF" w:rsidRDefault="00264041" w:rsidP="00264041">
      <w:pPr>
        <w:pStyle w:val="TH"/>
      </w:pPr>
      <w:r w:rsidRPr="001769FF">
        <w:t>Table 6.</w:t>
      </w:r>
      <w:r>
        <w:t>2.3.16.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8"/>
        <w:gridCol w:w="283"/>
        <w:gridCol w:w="1134"/>
        <w:gridCol w:w="1702"/>
        <w:gridCol w:w="4102"/>
      </w:tblGrid>
      <w:tr w:rsidR="00264041" w:rsidRPr="001769FF" w14:paraId="14CCD361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E0AFB2" w14:textId="77777777" w:rsidR="00264041" w:rsidRPr="001769FF" w:rsidRDefault="00264041" w:rsidP="00264041">
            <w:pPr>
              <w:pStyle w:val="TAH"/>
            </w:pPr>
            <w:r w:rsidRPr="001769FF">
              <w:t>Data type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C1123D" w14:textId="77777777" w:rsidR="00264041" w:rsidRPr="001769FF" w:rsidRDefault="00264041" w:rsidP="00264041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E56815" w14:textId="77777777" w:rsidR="00264041" w:rsidRPr="001769FF" w:rsidRDefault="00264041" w:rsidP="00264041">
            <w:pPr>
              <w:pStyle w:val="TAH"/>
            </w:pPr>
            <w:r w:rsidRPr="001769FF">
              <w:t>Cardinality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6B0C3" w14:textId="77777777" w:rsidR="00264041" w:rsidRPr="001769FF" w:rsidRDefault="00264041" w:rsidP="00264041">
            <w:pPr>
              <w:pStyle w:val="TAH"/>
            </w:pPr>
            <w:r w:rsidRPr="001769FF">
              <w:t>Response</w:t>
            </w:r>
          </w:p>
          <w:p w14:paraId="25481F74" w14:textId="77777777" w:rsidR="00264041" w:rsidRPr="001769FF" w:rsidRDefault="00264041" w:rsidP="00264041">
            <w:pPr>
              <w:pStyle w:val="TAH"/>
            </w:pPr>
            <w:r w:rsidRPr="001769FF">
              <w:t>codes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B6D4C" w14:textId="77777777" w:rsidR="00264041" w:rsidRPr="001769FF" w:rsidRDefault="00264041" w:rsidP="00264041">
            <w:pPr>
              <w:pStyle w:val="TAH"/>
            </w:pPr>
            <w:r>
              <w:t>Description</w:t>
            </w:r>
          </w:p>
        </w:tc>
      </w:tr>
      <w:tr w:rsidR="00264041" w:rsidRPr="001769FF" w14:paraId="67C40D08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D5F0C1" w14:textId="77777777" w:rsidR="00264041" w:rsidRDefault="00264041" w:rsidP="00264041">
            <w:pPr>
              <w:pStyle w:val="TAL"/>
            </w:pPr>
            <w:r>
              <w:t>CsLocation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81DEA5" w14:textId="77777777" w:rsidR="00264041" w:rsidRPr="00296A3D" w:rsidRDefault="00264041" w:rsidP="00264041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76B88" w14:textId="77777777" w:rsidR="00264041" w:rsidRPr="00296A3D" w:rsidRDefault="00264041" w:rsidP="00264041">
            <w:pPr>
              <w:pStyle w:val="TAL"/>
            </w:pPr>
            <w:r w:rsidRPr="004A6AC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F52988" w14:textId="77777777" w:rsidR="00264041" w:rsidRPr="00296A3D" w:rsidRDefault="00264041" w:rsidP="00264041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471A2D" w14:textId="77777777" w:rsidR="00264041" w:rsidRPr="00296A3D" w:rsidRDefault="00264041" w:rsidP="00264041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CS location information as requested shall be returned.</w:t>
            </w:r>
          </w:p>
        </w:tc>
      </w:tr>
      <w:tr w:rsidR="00264041" w:rsidRPr="001769FF" w14:paraId="25FFBF11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34E031" w14:textId="77777777" w:rsidR="00264041" w:rsidRDefault="00264041" w:rsidP="00264041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89B467" w14:textId="77777777" w:rsidR="00264041" w:rsidRPr="00296A3D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AD63F" w14:textId="77777777" w:rsidR="00264041" w:rsidRPr="00296A3D" w:rsidRDefault="00264041" w:rsidP="00264041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9E80F" w14:textId="77777777" w:rsidR="00264041" w:rsidRPr="00296A3D" w:rsidRDefault="00264041" w:rsidP="00264041">
            <w:pPr>
              <w:pStyle w:val="TAL"/>
            </w:pPr>
            <w:r w:rsidRPr="000B71E3">
              <w:t>404 Not Found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2851A1" w14:textId="77777777" w:rsidR="00264041" w:rsidRPr="000B71E3" w:rsidRDefault="00264041" w:rsidP="00264041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42D06095" w14:textId="77777777" w:rsidR="00264041" w:rsidRDefault="00264041" w:rsidP="00264041">
            <w:pPr>
              <w:pStyle w:val="TAL"/>
            </w:pPr>
            <w:r w:rsidRPr="000B71E3">
              <w:t>- USER_NOT_FOUND</w:t>
            </w:r>
          </w:p>
          <w:p w14:paraId="4F161ED4" w14:textId="77777777" w:rsidR="00264041" w:rsidRDefault="00264041" w:rsidP="00264041">
            <w:pPr>
              <w:pStyle w:val="TAL"/>
            </w:pPr>
            <w:r>
              <w:t>- DATA_NOT_FOUND</w:t>
            </w:r>
          </w:p>
          <w:p w14:paraId="1EA977AB" w14:textId="77777777" w:rsidR="00264041" w:rsidRDefault="00264041" w:rsidP="00264041">
            <w:pPr>
              <w:pStyle w:val="TAL"/>
            </w:pPr>
          </w:p>
          <w:p w14:paraId="6660ADFD" w14:textId="77777777" w:rsidR="00264041" w:rsidRPr="00296A3D" w:rsidRDefault="00264041" w:rsidP="00264041">
            <w:pPr>
              <w:pStyle w:val="TAL"/>
            </w:pPr>
            <w:r>
              <w:t>DATA_NOT_FOUND indicates that the location information is unknown or unavailable.</w:t>
            </w:r>
          </w:p>
        </w:tc>
      </w:tr>
      <w:tr w:rsidR="00264041" w:rsidRPr="001769FF" w14:paraId="4352A7F0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51C830" w14:textId="77777777" w:rsidR="00264041" w:rsidRDefault="00264041" w:rsidP="00264041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9D18C" w14:textId="77777777" w:rsidR="00264041" w:rsidRPr="00296A3D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68C837" w14:textId="77777777" w:rsidR="00264041" w:rsidRPr="00296A3D" w:rsidRDefault="00264041" w:rsidP="00264041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D5D672" w14:textId="77777777" w:rsidR="00264041" w:rsidRPr="00296A3D" w:rsidRDefault="00264041" w:rsidP="00264041">
            <w:pPr>
              <w:pStyle w:val="TAL"/>
            </w:pPr>
            <w:r w:rsidRPr="000B71E3">
              <w:t>403 Forbidden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90C5E8" w14:textId="77777777" w:rsidR="00264041" w:rsidRPr="000B71E3" w:rsidRDefault="00264041" w:rsidP="00264041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34051DBD" w14:textId="77777777" w:rsidR="00264041" w:rsidRPr="00296A3D" w:rsidRDefault="00264041" w:rsidP="00264041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55017894" w14:textId="77777777" w:rsidR="00264041" w:rsidRDefault="00264041" w:rsidP="00264041">
      <w:pPr>
        <w:pStyle w:val="PL"/>
      </w:pPr>
    </w:p>
    <w:p w14:paraId="347BB02A" w14:textId="77777777" w:rsidR="00264041" w:rsidRDefault="00264041" w:rsidP="00264041">
      <w:pPr>
        <w:pStyle w:val="PL"/>
      </w:pPr>
    </w:p>
    <w:p w14:paraId="511BC32B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0" w:name="_Toc34346682"/>
      <w:bookmarkStart w:id="91" w:name="_Toc34740759"/>
      <w:bookmarkStart w:id="92" w:name="_Toc34748118"/>
      <w:bookmarkStart w:id="93" w:name="_Toc34748494"/>
      <w:bookmarkStart w:id="94" w:name="_Toc34749484"/>
      <w:bookmarkStart w:id="95" w:name="_Toc49689947"/>
      <w:bookmarkStart w:id="96" w:name="_Toc56337032"/>
      <w:bookmarkStart w:id="97" w:name="_Toc658838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32E5CA" w14:textId="77777777" w:rsidR="0071107A" w:rsidRDefault="0071107A" w:rsidP="0071107A">
      <w:pPr>
        <w:pStyle w:val="Heading5"/>
      </w:pPr>
      <w:bookmarkStart w:id="98" w:name="_Toc34346684"/>
      <w:bookmarkStart w:id="99" w:name="_Toc34740761"/>
      <w:bookmarkStart w:id="100" w:name="_Toc34748120"/>
      <w:bookmarkStart w:id="101" w:name="_Toc34748496"/>
      <w:bookmarkStart w:id="102" w:name="_Toc34749486"/>
      <w:bookmarkStart w:id="103" w:name="_Toc49689949"/>
      <w:bookmarkStart w:id="104" w:name="_Toc56337034"/>
      <w:bookmarkStart w:id="105" w:name="_Toc65883841"/>
      <w:bookmarkEnd w:id="90"/>
      <w:bookmarkEnd w:id="91"/>
      <w:bookmarkEnd w:id="92"/>
      <w:bookmarkEnd w:id="93"/>
      <w:bookmarkEnd w:id="94"/>
      <w:bookmarkEnd w:id="95"/>
      <w:bookmarkEnd w:id="96"/>
      <w:bookmarkEnd w:id="97"/>
      <w:r>
        <w:lastRenderedPageBreak/>
        <w:t>6.2.3.17.2</w:t>
      </w:r>
      <w:r>
        <w:tab/>
        <w:t>Resource Definition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13A64DD4" w14:textId="77777777" w:rsidR="0071107A" w:rsidRDefault="0071107A" w:rsidP="0071107A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srvcc-data</w:t>
      </w:r>
    </w:p>
    <w:p w14:paraId="6E047084" w14:textId="77777777" w:rsidR="0071107A" w:rsidRDefault="0071107A" w:rsidP="0071107A">
      <w:pPr>
        <w:rPr>
          <w:rFonts w:ascii="Arial" w:hAnsi="Arial" w:cs="Arial"/>
        </w:rPr>
      </w:pPr>
      <w:r>
        <w:t>This resource shall support the resource URI variables defined in table 6.2.3.17.2-1</w:t>
      </w:r>
      <w:r>
        <w:rPr>
          <w:rFonts w:ascii="Arial" w:hAnsi="Arial" w:cs="Arial"/>
        </w:rPr>
        <w:t>.</w:t>
      </w:r>
    </w:p>
    <w:p w14:paraId="3B5D6221" w14:textId="77777777" w:rsidR="0071107A" w:rsidRDefault="0071107A" w:rsidP="0071107A">
      <w:pPr>
        <w:pStyle w:val="TH"/>
        <w:rPr>
          <w:rFonts w:cs="Arial"/>
        </w:rPr>
      </w:pPr>
      <w:r>
        <w:t>Table 6.2.3.17.2-1: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1107A" w:rsidRPr="00B12CFB" w14:paraId="127A22A9" w14:textId="77777777" w:rsidTr="007110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88A4E4E" w14:textId="77777777" w:rsidR="0071107A" w:rsidRDefault="0071107A" w:rsidP="0071107A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CEAB04C" w14:textId="77777777" w:rsidR="0071107A" w:rsidRDefault="0071107A" w:rsidP="0071107A">
            <w:pPr>
              <w:pStyle w:val="TAH"/>
            </w:pPr>
            <w:r>
              <w:t>Definition</w:t>
            </w:r>
          </w:p>
        </w:tc>
      </w:tr>
      <w:tr w:rsidR="0071107A" w:rsidRPr="00B12CFB" w14:paraId="24EDD9BA" w14:textId="77777777" w:rsidTr="007110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907912" w14:textId="77777777" w:rsidR="0071107A" w:rsidRDefault="0071107A" w:rsidP="0071107A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8192EA" w14:textId="77777777" w:rsidR="0071107A" w:rsidRDefault="0071107A" w:rsidP="0071107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71107A" w14:paraId="470E2270" w14:textId="77777777" w:rsidTr="007110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66952" w14:textId="77777777" w:rsidR="0071107A" w:rsidRDefault="0071107A" w:rsidP="0071107A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C343D4" w14:textId="77777777" w:rsidR="0071107A" w:rsidRDefault="0071107A" w:rsidP="0071107A">
            <w:pPr>
              <w:pStyle w:val="TAL"/>
            </w:pPr>
            <w:r>
              <w:t>See clause 6.2.1</w:t>
            </w:r>
          </w:p>
        </w:tc>
      </w:tr>
      <w:tr w:rsidR="0071107A" w:rsidRPr="00B12CFB" w14:paraId="5FF25486" w14:textId="77777777" w:rsidTr="007110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BF76F" w14:textId="77777777" w:rsidR="0071107A" w:rsidRDefault="0071107A" w:rsidP="0071107A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602182" w14:textId="0FFA1181" w:rsidR="0071107A" w:rsidRDefault="0071107A" w:rsidP="0071107A">
            <w:pPr>
              <w:pStyle w:val="TAL"/>
            </w:pPr>
            <w:r w:rsidRPr="000B71E3">
              <w:t xml:space="preserve">Represents the </w:t>
            </w:r>
            <w:r>
              <w:t xml:space="preserve">IMS Public Identity (i.e. </w:t>
            </w:r>
            <w:del w:id="106" w:author="Ulrich Wiehe" w:date="2021-03-26T16:44:00Z">
              <w:r w:rsidDel="001C4A13">
                <w:delText xml:space="preserve">non-shared </w:delText>
              </w:r>
            </w:del>
            <w:r>
              <w:t>IMS Public User identity or Public Service Identity) or the IMS private Identity.</w:t>
            </w:r>
          </w:p>
          <w:p w14:paraId="0FF25D4F" w14:textId="77777777" w:rsidR="0071107A" w:rsidRDefault="0071107A" w:rsidP="0071107A">
            <w:pPr>
              <w:pStyle w:val="TAL"/>
            </w:pPr>
            <w:r w:rsidRPr="000B71E3">
              <w:br/>
              <w:t>pattern: "</w:t>
            </w:r>
            <w:r w:rsidRPr="006A7EE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>
              <w:t>impu-</w:t>
            </w:r>
            <w:r w:rsidRPr="00292D54">
              <w:t>sip\:([a-zA-Z0-9_\-.!~*()&amp;=+$,;?\/]+)\@([A-Za-z0-9]+([-A-Za-z0-9]+)\.)+[a-z]{2,}|</w:t>
            </w:r>
            <w:r>
              <w:t>impu-</w:t>
            </w:r>
            <w:r w:rsidRPr="00292D54">
              <w:t>tel\:\+[0-9]{5,15}</w:t>
            </w:r>
            <w:r>
              <w:t>|impi-.+|.+)$</w:t>
            </w:r>
            <w:r w:rsidRPr="000B71E3">
              <w:t>"</w:t>
            </w:r>
          </w:p>
        </w:tc>
      </w:tr>
    </w:tbl>
    <w:p w14:paraId="6EA174B0" w14:textId="77777777" w:rsidR="0071107A" w:rsidRPr="00384E92" w:rsidRDefault="0071107A" w:rsidP="0071107A"/>
    <w:p w14:paraId="0C35C50E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7" w:name="_Toc34346685"/>
      <w:bookmarkStart w:id="108" w:name="_Toc34740762"/>
      <w:bookmarkStart w:id="109" w:name="_Toc34748121"/>
      <w:bookmarkStart w:id="110" w:name="_Toc34748497"/>
      <w:bookmarkStart w:id="111" w:name="_Toc34749487"/>
      <w:bookmarkStart w:id="112" w:name="_Toc49689950"/>
      <w:bookmarkStart w:id="113" w:name="_Toc56337035"/>
      <w:bookmarkStart w:id="114" w:name="_Toc658838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58A734" w14:textId="77777777" w:rsidR="0071107A" w:rsidRPr="00384E92" w:rsidRDefault="0071107A" w:rsidP="0071107A">
      <w:pPr>
        <w:pStyle w:val="Heading6"/>
      </w:pPr>
      <w:bookmarkStart w:id="115" w:name="_Toc34346686"/>
      <w:bookmarkStart w:id="116" w:name="_Toc34740763"/>
      <w:bookmarkStart w:id="117" w:name="_Toc34748122"/>
      <w:bookmarkStart w:id="118" w:name="_Toc34748498"/>
      <w:bookmarkStart w:id="119" w:name="_Toc34749488"/>
      <w:bookmarkStart w:id="120" w:name="_Toc49689951"/>
      <w:bookmarkStart w:id="121" w:name="_Toc56337036"/>
      <w:bookmarkStart w:id="122" w:name="_Toc65883843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Pr="00384E92">
        <w:t>6.</w:t>
      </w:r>
      <w:r>
        <w:t>2.3.17.3</w:t>
      </w:r>
      <w:r w:rsidRPr="00384E92">
        <w:t>.1</w:t>
      </w:r>
      <w:r w:rsidRPr="00384E92">
        <w:tab/>
      </w:r>
      <w:r>
        <w:t>GET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201355F3" w14:textId="77777777" w:rsidR="0071107A" w:rsidRDefault="0071107A" w:rsidP="0071107A">
      <w:r>
        <w:t>This method shall support the URI query parameters specified in table 6.2.3.17.3.1-1.</w:t>
      </w:r>
    </w:p>
    <w:p w14:paraId="20D52006" w14:textId="77777777" w:rsidR="0071107A" w:rsidRPr="00384E92" w:rsidRDefault="0071107A" w:rsidP="0071107A">
      <w:pPr>
        <w:pStyle w:val="TH"/>
        <w:rPr>
          <w:rFonts w:cs="Arial"/>
        </w:rPr>
      </w:pPr>
      <w:r w:rsidRPr="00384E92">
        <w:t>Table 6.</w:t>
      </w:r>
      <w:r>
        <w:t>2.3.17.3.1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23" w:author="Ulrich Wiehe" w:date="2021-03-26T16:45:00Z">
          <w:tblPr>
            <w:tblW w:w="5008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38"/>
        <w:gridCol w:w="1700"/>
        <w:gridCol w:w="286"/>
        <w:gridCol w:w="1132"/>
        <w:gridCol w:w="3152"/>
        <w:gridCol w:w="1538"/>
        <w:tblGridChange w:id="124">
          <w:tblGrid>
            <w:gridCol w:w="1837"/>
            <w:gridCol w:w="1700"/>
            <w:gridCol w:w="286"/>
            <w:gridCol w:w="1133"/>
            <w:gridCol w:w="3152"/>
            <w:gridCol w:w="1538"/>
          </w:tblGrid>
        </w:tblGridChange>
      </w:tblGrid>
      <w:tr w:rsidR="0071107A" w:rsidRPr="00384E92" w14:paraId="3EBC4BD6" w14:textId="77777777" w:rsidTr="001C4A13">
        <w:trPr>
          <w:jc w:val="center"/>
          <w:trPrChange w:id="125" w:author="Ulrich Wiehe" w:date="2021-03-26T16:45:00Z">
            <w:trPr>
              <w:jc w:val="center"/>
            </w:trPr>
          </w:trPrChange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6" w:author="Ulrich Wiehe" w:date="2021-03-26T16:45:00Z">
              <w:tcPr>
                <w:tcW w:w="9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B3A4A5E" w14:textId="77777777" w:rsidR="0071107A" w:rsidRPr="001769FF" w:rsidRDefault="0071107A" w:rsidP="0071107A">
            <w:pPr>
              <w:pStyle w:val="TAH"/>
            </w:pPr>
            <w:r w:rsidRPr="001769FF">
              <w:t>Name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7" w:author="Ulrich Wiehe" w:date="2021-03-26T16:45:00Z"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643B6DC" w14:textId="77777777" w:rsidR="0071107A" w:rsidRPr="001769FF" w:rsidRDefault="0071107A" w:rsidP="0071107A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8" w:author="Ulrich Wiehe" w:date="2021-03-26T16:45:00Z">
              <w:tcPr>
                <w:tcW w:w="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ECB1766" w14:textId="77777777" w:rsidR="0071107A" w:rsidRPr="001769FF" w:rsidRDefault="0071107A" w:rsidP="0071107A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9" w:author="Ulrich Wiehe" w:date="2021-03-26T16:45:00Z">
              <w:tcPr>
                <w:tcW w:w="5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04D7918" w14:textId="77777777" w:rsidR="0071107A" w:rsidRPr="001769FF" w:rsidRDefault="0071107A" w:rsidP="0071107A">
            <w:pPr>
              <w:pStyle w:val="TAH"/>
            </w:pPr>
            <w:r w:rsidRPr="001769FF">
              <w:t>Cardinality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130" w:author="Ulrich Wiehe" w:date="2021-03-26T16:45:00Z">
              <w:tcPr>
                <w:tcW w:w="16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672B9423" w14:textId="77777777" w:rsidR="0071107A" w:rsidRPr="001769FF" w:rsidRDefault="0071107A" w:rsidP="0071107A">
            <w:pPr>
              <w:pStyle w:val="TAH"/>
            </w:pPr>
            <w:r>
              <w:t>Description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31" w:author="Ulrich Wiehe" w:date="2021-03-26T16:45:00Z">
              <w:tcPr>
                <w:tcW w:w="7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DDEFDD3" w14:textId="77777777" w:rsidR="0071107A" w:rsidRDefault="0071107A" w:rsidP="0071107A">
            <w:pPr>
              <w:pStyle w:val="TAH"/>
            </w:pPr>
            <w:r>
              <w:t>Applicability</w:t>
            </w:r>
          </w:p>
        </w:tc>
      </w:tr>
      <w:tr w:rsidR="0071107A" w:rsidRPr="00384E92" w14:paraId="51C7D7F7" w14:textId="77777777" w:rsidTr="001C4A13">
        <w:trPr>
          <w:jc w:val="center"/>
          <w:trPrChange w:id="132" w:author="Ulrich Wiehe" w:date="2021-03-26T16:45:00Z">
            <w:trPr>
              <w:jc w:val="center"/>
            </w:trPr>
          </w:trPrChange>
        </w:trPr>
        <w:tc>
          <w:tcPr>
            <w:tcW w:w="9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33" w:author="Ulrich Wiehe" w:date="2021-03-26T16:45:00Z">
              <w:tcPr>
                <w:tcW w:w="95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8B635D2" w14:textId="77777777" w:rsidR="0071107A" w:rsidRPr="001769FF" w:rsidRDefault="0071107A" w:rsidP="0071107A">
            <w:pPr>
              <w:pStyle w:val="TAL"/>
            </w:pPr>
            <w:r w:rsidRPr="006A7EE2">
              <w:t>supported-features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4" w:author="Ulrich Wiehe" w:date="2021-03-26T16:45:00Z">
              <w:tcPr>
                <w:tcW w:w="8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13B9466" w14:textId="77777777" w:rsidR="0071107A" w:rsidRPr="001769FF" w:rsidRDefault="0071107A" w:rsidP="0071107A">
            <w:pPr>
              <w:pStyle w:val="TAL"/>
            </w:pPr>
            <w:r w:rsidRPr="006A7EE2">
              <w:t>SupportedFeatures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5" w:author="Ulrich Wiehe" w:date="2021-03-26T16:45:00Z">
              <w:tcPr>
                <w:tcW w:w="14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5B90876" w14:textId="77777777" w:rsidR="0071107A" w:rsidRPr="001769FF" w:rsidRDefault="0071107A" w:rsidP="0071107A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6" w:author="Ulrich Wiehe" w:date="2021-03-26T16:45:00Z">
              <w:tcPr>
                <w:tcW w:w="58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68676EC" w14:textId="77777777" w:rsidR="0071107A" w:rsidRPr="001769FF" w:rsidRDefault="0071107A" w:rsidP="0071107A">
            <w:pPr>
              <w:pStyle w:val="TAL"/>
            </w:pPr>
            <w:r w:rsidRPr="006A7EE2">
              <w:t>0..1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37" w:author="Ulrich Wiehe" w:date="2021-03-26T16:45:00Z">
              <w:tcPr>
                <w:tcW w:w="163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4F8D36B1" w14:textId="77777777" w:rsidR="0071107A" w:rsidRPr="001769FF" w:rsidRDefault="0071107A" w:rsidP="0071107A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 w:rsidR="003F73AD">
              <w:rPr>
                <w:rFonts w:cs="Arial"/>
                <w:szCs w:val="18"/>
              </w:rPr>
              <w:t>3GPP </w:t>
            </w:r>
            <w:r w:rsidR="00A818FB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</w:t>
            </w:r>
            <w:r w:rsidR="003F73AD" w:rsidRPr="006A7EE2">
              <w:rPr>
                <w:rFonts w:cs="Arial"/>
                <w:szCs w:val="18"/>
              </w:rPr>
              <w:t>9.500</w:t>
            </w:r>
            <w:r w:rsidR="003F73AD"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8" w:author="Ulrich Wiehe" w:date="2021-03-26T16:45:00Z">
              <w:tcPr>
                <w:tcW w:w="79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77800E9" w14:textId="77777777" w:rsidR="0071107A" w:rsidRPr="001769FF" w:rsidRDefault="0071107A" w:rsidP="0071107A">
            <w:pPr>
              <w:pStyle w:val="TAL"/>
            </w:pPr>
          </w:p>
        </w:tc>
      </w:tr>
      <w:tr w:rsidR="001C4A13" w:rsidRPr="00384E92" w14:paraId="7CCADA4C" w14:textId="77777777" w:rsidTr="001C4A13">
        <w:trPr>
          <w:jc w:val="center"/>
          <w:ins w:id="139" w:author="Ulrich Wiehe" w:date="2021-03-26T16:45:00Z"/>
          <w:trPrChange w:id="140" w:author="Ulrich Wiehe" w:date="2021-03-26T16:45:00Z">
            <w:trPr>
              <w:jc w:val="center"/>
            </w:trPr>
          </w:trPrChange>
        </w:trPr>
        <w:tc>
          <w:tcPr>
            <w:tcW w:w="9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41" w:author="Ulrich Wiehe" w:date="2021-03-26T16:45:00Z">
              <w:tcPr>
                <w:tcW w:w="95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FDE24D0" w14:textId="719483CA" w:rsidR="001C4A13" w:rsidRPr="006A7EE2" w:rsidRDefault="001C4A13" w:rsidP="001C4A13">
            <w:pPr>
              <w:pStyle w:val="TAL"/>
              <w:rPr>
                <w:ins w:id="142" w:author="Ulrich Wiehe" w:date="2021-03-26T16:45:00Z"/>
              </w:rPr>
            </w:pPr>
            <w:ins w:id="143" w:author="Ulrich Wiehe" w:date="2021-03-26T16:45:00Z">
              <w:r>
                <w:t>private-identity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4" w:author="Ulrich Wiehe" w:date="2021-03-26T16:45:00Z">
              <w:tcPr>
                <w:tcW w:w="8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8371B1F" w14:textId="30807619" w:rsidR="001C4A13" w:rsidRPr="006A7EE2" w:rsidRDefault="00C80353" w:rsidP="001C4A13">
            <w:pPr>
              <w:pStyle w:val="TAL"/>
              <w:rPr>
                <w:ins w:id="145" w:author="Ulrich Wiehe" w:date="2021-03-26T16:45:00Z"/>
              </w:rPr>
            </w:pPr>
            <w:ins w:id="146" w:author="Ulrich Wiehe" w:date="2021-03-31T11:54:00Z">
              <w:r>
                <w:t>PrivateId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7" w:author="Ulrich Wiehe" w:date="2021-03-26T16:45:00Z">
              <w:tcPr>
                <w:tcW w:w="14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518731D" w14:textId="75D2B395" w:rsidR="001C4A13" w:rsidRPr="006A7EE2" w:rsidRDefault="001C4A13" w:rsidP="001C4A13">
            <w:pPr>
              <w:pStyle w:val="TAC"/>
              <w:jc w:val="left"/>
              <w:rPr>
                <w:ins w:id="148" w:author="Ulrich Wiehe" w:date="2021-03-26T16:45:00Z"/>
              </w:rPr>
            </w:pPr>
            <w:ins w:id="149" w:author="Ulrich Wiehe" w:date="2021-03-26T16:45:00Z">
              <w:r>
                <w:t>C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0" w:author="Ulrich Wiehe" w:date="2021-03-26T16:45:00Z">
              <w:tcPr>
                <w:tcW w:w="58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6050D4E" w14:textId="2F404095" w:rsidR="001C4A13" w:rsidRPr="006A7EE2" w:rsidRDefault="001C4A13" w:rsidP="001C4A13">
            <w:pPr>
              <w:pStyle w:val="TAL"/>
              <w:rPr>
                <w:ins w:id="151" w:author="Ulrich Wiehe" w:date="2021-03-26T16:45:00Z"/>
              </w:rPr>
            </w:pPr>
            <w:ins w:id="152" w:author="Ulrich Wiehe" w:date="2021-03-26T16:45:00Z">
              <w:r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53" w:author="Ulrich Wiehe" w:date="2021-03-26T16:45:00Z">
              <w:tcPr>
                <w:tcW w:w="163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4ADC4739" w14:textId="74CB608A" w:rsidR="001C4A13" w:rsidRPr="006A7EE2" w:rsidRDefault="001C4A13" w:rsidP="001C4A13">
            <w:pPr>
              <w:pStyle w:val="TAL"/>
              <w:rPr>
                <w:ins w:id="154" w:author="Ulrich Wiehe" w:date="2021-03-26T16:45:00Z"/>
                <w:rFonts w:cs="Arial"/>
                <w:szCs w:val="18"/>
              </w:rPr>
            </w:pPr>
            <w:ins w:id="155" w:author="Ulrich Wiehe" w:date="2021-03-26T16:45:00Z">
              <w:r w:rsidRPr="00973DF5">
                <w:rPr>
                  <w:rFonts w:cs="Arial"/>
                  <w:szCs w:val="18"/>
                </w:rPr>
                <w:t>Represents the IMS Private Identity.</w:t>
              </w:r>
              <w:r w:rsidRPr="00973DF5">
                <w:rPr>
                  <w:rFonts w:cs="Arial"/>
                  <w:szCs w:val="18"/>
                </w:rPr>
                <w:br/>
              </w:r>
              <w:r>
                <w:rPr>
                  <w:rFonts w:cs="Arial"/>
                  <w:szCs w:val="18"/>
                </w:rPr>
                <w:t>Shall be present if the imsUeId variable in the resource URI takes the value of an IMS Public User Identity that is shared by several Private User Identities.</w:t>
              </w:r>
            </w:ins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6" w:author="Ulrich Wiehe" w:date="2021-03-26T16:45:00Z">
              <w:tcPr>
                <w:tcW w:w="79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FA52008" w14:textId="77777777" w:rsidR="001C4A13" w:rsidRPr="001769FF" w:rsidRDefault="001C4A13" w:rsidP="001C4A13">
            <w:pPr>
              <w:pStyle w:val="TAL"/>
              <w:rPr>
                <w:ins w:id="157" w:author="Ulrich Wiehe" w:date="2021-03-26T16:45:00Z"/>
              </w:rPr>
            </w:pPr>
          </w:p>
        </w:tc>
      </w:tr>
    </w:tbl>
    <w:p w14:paraId="7AB4F92A" w14:textId="77777777" w:rsidR="0071107A" w:rsidRDefault="0071107A" w:rsidP="0071107A"/>
    <w:p w14:paraId="0BC7C9AE" w14:textId="77777777" w:rsidR="0071107A" w:rsidRPr="00384E92" w:rsidRDefault="0071107A" w:rsidP="0071107A">
      <w:r>
        <w:t>This method shall support the request data structures specified in table 6.2.3.17.3.1-2 and the response data structures and response codes specified in table 6.2.3.17.3.1-3.</w:t>
      </w:r>
    </w:p>
    <w:p w14:paraId="0A90D0C9" w14:textId="77777777" w:rsidR="0071107A" w:rsidRPr="001769FF" w:rsidRDefault="0071107A" w:rsidP="0071107A">
      <w:pPr>
        <w:pStyle w:val="TH"/>
      </w:pPr>
      <w:r w:rsidRPr="001769FF">
        <w:t>Table 6.</w:t>
      </w:r>
      <w:r>
        <w:t>2.3.17.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71107A" w:rsidRPr="000B71E3" w14:paraId="460DF679" w14:textId="77777777" w:rsidTr="0071107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A667D0" w14:textId="77777777" w:rsidR="0071107A" w:rsidRPr="000B71E3" w:rsidRDefault="0071107A" w:rsidP="0071107A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E98AA1" w14:textId="77777777" w:rsidR="0071107A" w:rsidRPr="000B71E3" w:rsidRDefault="0071107A" w:rsidP="0071107A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7803E7" w14:textId="77777777" w:rsidR="0071107A" w:rsidRPr="000B71E3" w:rsidRDefault="0071107A" w:rsidP="0071107A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3A7E5A" w14:textId="77777777" w:rsidR="0071107A" w:rsidRPr="000B71E3" w:rsidRDefault="0071107A" w:rsidP="0071107A">
            <w:pPr>
              <w:pStyle w:val="TAH"/>
            </w:pPr>
            <w:r w:rsidRPr="000B71E3">
              <w:t>Description</w:t>
            </w:r>
          </w:p>
        </w:tc>
      </w:tr>
      <w:tr w:rsidR="0071107A" w:rsidRPr="000B71E3" w14:paraId="1892375E" w14:textId="77777777" w:rsidTr="0071107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B54724" w14:textId="77777777" w:rsidR="0071107A" w:rsidRPr="000B71E3" w:rsidRDefault="0071107A" w:rsidP="0071107A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6F8FB" w14:textId="77777777" w:rsidR="0071107A" w:rsidRPr="000B71E3" w:rsidRDefault="0071107A" w:rsidP="0071107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AAB46" w14:textId="77777777" w:rsidR="0071107A" w:rsidRPr="000B71E3" w:rsidRDefault="0071107A" w:rsidP="0071107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95A19" w14:textId="77777777" w:rsidR="0071107A" w:rsidRPr="000B71E3" w:rsidRDefault="0071107A" w:rsidP="0071107A">
            <w:pPr>
              <w:pStyle w:val="TAL"/>
            </w:pPr>
          </w:p>
        </w:tc>
      </w:tr>
    </w:tbl>
    <w:p w14:paraId="3C62D329" w14:textId="77777777" w:rsidR="0071107A" w:rsidRDefault="0071107A" w:rsidP="0071107A"/>
    <w:p w14:paraId="364BA6B5" w14:textId="77777777" w:rsidR="0071107A" w:rsidRPr="001769FF" w:rsidRDefault="0071107A" w:rsidP="0071107A">
      <w:pPr>
        <w:pStyle w:val="TH"/>
      </w:pPr>
      <w:r w:rsidRPr="001769FF">
        <w:t>Table 6.</w:t>
      </w:r>
      <w:r>
        <w:t>2.3.17.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1"/>
        <w:gridCol w:w="426"/>
        <w:gridCol w:w="1134"/>
        <w:gridCol w:w="1421"/>
        <w:gridCol w:w="3817"/>
      </w:tblGrid>
      <w:tr w:rsidR="0071107A" w:rsidRPr="001769FF" w14:paraId="701871B2" w14:textId="77777777" w:rsidTr="0071107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74D4A" w14:textId="77777777" w:rsidR="0071107A" w:rsidRPr="001769FF" w:rsidRDefault="0071107A" w:rsidP="0071107A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6CDA10" w14:textId="77777777" w:rsidR="0071107A" w:rsidRPr="001769FF" w:rsidRDefault="0071107A" w:rsidP="0071107A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66AE9" w14:textId="77777777" w:rsidR="0071107A" w:rsidRPr="001769FF" w:rsidRDefault="0071107A" w:rsidP="0071107A">
            <w:pPr>
              <w:pStyle w:val="TAH"/>
            </w:pPr>
            <w:r w:rsidRPr="001769FF">
              <w:t>Cardinality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7030FA" w14:textId="77777777" w:rsidR="0071107A" w:rsidRPr="001769FF" w:rsidRDefault="0071107A" w:rsidP="0071107A">
            <w:pPr>
              <w:pStyle w:val="TAH"/>
            </w:pPr>
            <w:r w:rsidRPr="001769FF">
              <w:t>Response</w:t>
            </w:r>
          </w:p>
          <w:p w14:paraId="3E13D9D6" w14:textId="77777777" w:rsidR="0071107A" w:rsidRPr="001769FF" w:rsidRDefault="0071107A" w:rsidP="0071107A">
            <w:pPr>
              <w:pStyle w:val="TAH"/>
            </w:pPr>
            <w:r w:rsidRPr="001769FF">
              <w:t>codes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98B9B1" w14:textId="77777777" w:rsidR="0071107A" w:rsidRPr="001769FF" w:rsidRDefault="0071107A" w:rsidP="0071107A">
            <w:pPr>
              <w:pStyle w:val="TAH"/>
            </w:pPr>
            <w:r>
              <w:t>Description</w:t>
            </w:r>
          </w:p>
        </w:tc>
      </w:tr>
      <w:tr w:rsidR="0071107A" w:rsidRPr="001769FF" w14:paraId="63B0F746" w14:textId="77777777" w:rsidTr="0071107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CEB4EB" w14:textId="77777777" w:rsidR="0071107A" w:rsidRDefault="0071107A" w:rsidP="0071107A">
            <w:pPr>
              <w:pStyle w:val="TAL"/>
            </w:pPr>
            <w:r>
              <w:t>SrvccData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F93EE" w14:textId="77777777" w:rsidR="0071107A" w:rsidRPr="00296A3D" w:rsidRDefault="0071107A" w:rsidP="0071107A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DAF557" w14:textId="77777777" w:rsidR="0071107A" w:rsidRPr="00296A3D" w:rsidRDefault="0071107A" w:rsidP="0071107A">
            <w:pPr>
              <w:pStyle w:val="TAL"/>
            </w:pPr>
            <w:r w:rsidRPr="004A6AC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02E950" w14:textId="77777777" w:rsidR="0071107A" w:rsidRPr="00296A3D" w:rsidRDefault="0071107A" w:rsidP="0071107A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BD92AE" w14:textId="77777777" w:rsidR="0071107A" w:rsidRPr="00296A3D" w:rsidRDefault="0071107A" w:rsidP="0071107A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STN-SR and the UE SRVCC capabilities for the user shall be returned.</w:t>
            </w:r>
          </w:p>
        </w:tc>
      </w:tr>
      <w:tr w:rsidR="0071107A" w:rsidRPr="001769FF" w14:paraId="31ACD88F" w14:textId="77777777" w:rsidTr="0071107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0B1F02" w14:textId="77777777" w:rsidR="0071107A" w:rsidRDefault="0071107A" w:rsidP="0071107A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15CC1" w14:textId="77777777" w:rsidR="0071107A" w:rsidRPr="00296A3D" w:rsidRDefault="0071107A" w:rsidP="0071107A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02776" w14:textId="77777777" w:rsidR="0071107A" w:rsidRPr="00296A3D" w:rsidRDefault="0071107A" w:rsidP="0071107A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36C16A" w14:textId="77777777" w:rsidR="0071107A" w:rsidRPr="00296A3D" w:rsidRDefault="0071107A" w:rsidP="0071107A">
            <w:pPr>
              <w:pStyle w:val="TAL"/>
            </w:pPr>
            <w:r w:rsidRPr="000B71E3">
              <w:t>404 Not Found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A700C3" w14:textId="77777777" w:rsidR="0071107A" w:rsidRPr="000B71E3" w:rsidRDefault="0071107A" w:rsidP="0071107A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57D4F90D" w14:textId="77777777" w:rsidR="0071107A" w:rsidRDefault="0071107A" w:rsidP="0071107A">
            <w:pPr>
              <w:pStyle w:val="TAL"/>
            </w:pPr>
            <w:r w:rsidRPr="000B71E3">
              <w:t>- USER_NOT_FOUND</w:t>
            </w:r>
          </w:p>
          <w:p w14:paraId="20635B1D" w14:textId="77777777" w:rsidR="0071107A" w:rsidRDefault="0071107A" w:rsidP="0071107A">
            <w:pPr>
              <w:pStyle w:val="TAL"/>
            </w:pPr>
            <w:r>
              <w:t>- DATA_NOT_FOUND</w:t>
            </w:r>
          </w:p>
          <w:p w14:paraId="1EAB36E3" w14:textId="77777777" w:rsidR="0071107A" w:rsidRDefault="0071107A" w:rsidP="0071107A">
            <w:pPr>
              <w:pStyle w:val="TAL"/>
            </w:pPr>
          </w:p>
          <w:p w14:paraId="296563A7" w14:textId="77777777" w:rsidR="0071107A" w:rsidRPr="00296A3D" w:rsidRDefault="0071107A" w:rsidP="0071107A">
            <w:pPr>
              <w:pStyle w:val="TAL"/>
            </w:pPr>
            <w:r>
              <w:t>DATA_NOT_FOUND indicates that the user is not subscribed to SRVCC.</w:t>
            </w:r>
          </w:p>
        </w:tc>
      </w:tr>
      <w:tr w:rsidR="0071107A" w:rsidRPr="001769FF" w14:paraId="717A6DFE" w14:textId="77777777" w:rsidTr="0071107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FCA616" w14:textId="77777777" w:rsidR="0071107A" w:rsidRDefault="0071107A" w:rsidP="0071107A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C866A" w14:textId="77777777" w:rsidR="0071107A" w:rsidRPr="00296A3D" w:rsidRDefault="0071107A" w:rsidP="0071107A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3D63FA" w14:textId="77777777" w:rsidR="0071107A" w:rsidRPr="00296A3D" w:rsidRDefault="0071107A" w:rsidP="0071107A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3154FE" w14:textId="77777777" w:rsidR="0071107A" w:rsidRPr="00296A3D" w:rsidRDefault="0071107A" w:rsidP="0071107A">
            <w:pPr>
              <w:pStyle w:val="TAL"/>
            </w:pPr>
            <w:r w:rsidRPr="000B71E3">
              <w:t>403 Forbidden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96990C" w14:textId="77777777" w:rsidR="0071107A" w:rsidRPr="000B71E3" w:rsidRDefault="0071107A" w:rsidP="0071107A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3E7A361B" w14:textId="77777777" w:rsidR="0071107A" w:rsidRPr="00296A3D" w:rsidRDefault="0071107A" w:rsidP="0071107A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00DA8E5B" w14:textId="77777777" w:rsidR="0071107A" w:rsidRPr="00BC05CA" w:rsidRDefault="0071107A" w:rsidP="0071107A">
      <w:pPr>
        <w:pStyle w:val="PL"/>
      </w:pPr>
    </w:p>
    <w:p w14:paraId="5B93EDE2" w14:textId="77777777" w:rsidR="0071107A" w:rsidRDefault="0071107A" w:rsidP="0071107A">
      <w:pPr>
        <w:pStyle w:val="PL"/>
        <w:rPr>
          <w:lang w:val="en-US"/>
        </w:rPr>
      </w:pPr>
    </w:p>
    <w:p w14:paraId="329B6FBF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8" w:name="_Toc34346687"/>
      <w:bookmarkStart w:id="159" w:name="_Toc34740764"/>
      <w:bookmarkStart w:id="160" w:name="_Toc34748123"/>
      <w:bookmarkStart w:id="161" w:name="_Toc34748499"/>
      <w:bookmarkStart w:id="162" w:name="_Toc34749489"/>
      <w:bookmarkStart w:id="163" w:name="_Toc49689952"/>
      <w:bookmarkStart w:id="164" w:name="_Toc56337037"/>
      <w:bookmarkStart w:id="165" w:name="_Toc658838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19D31D" w14:textId="77777777" w:rsidR="0071107A" w:rsidRPr="00384E92" w:rsidRDefault="0071107A" w:rsidP="0071107A">
      <w:pPr>
        <w:pStyle w:val="Heading6"/>
      </w:pPr>
      <w:r w:rsidRPr="00384E92">
        <w:lastRenderedPageBreak/>
        <w:t>6.</w:t>
      </w:r>
      <w:r>
        <w:t>2.3.17.3</w:t>
      </w:r>
      <w:r w:rsidRPr="00384E92">
        <w:t>.</w:t>
      </w:r>
      <w:r>
        <w:t>2</w:t>
      </w:r>
      <w:r w:rsidRPr="00384E92">
        <w:tab/>
      </w:r>
      <w:r>
        <w:t>PATCH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5AC4E6EF" w14:textId="77777777" w:rsidR="0071107A" w:rsidRDefault="0071107A" w:rsidP="0071107A">
      <w:r>
        <w:t>This method shall support the URI query parameters specified in table 6.2.3.17.3.2-1.</w:t>
      </w:r>
    </w:p>
    <w:p w14:paraId="4EDC5223" w14:textId="77777777" w:rsidR="0071107A" w:rsidRPr="00384E92" w:rsidRDefault="0071107A" w:rsidP="0071107A">
      <w:pPr>
        <w:pStyle w:val="TH"/>
        <w:rPr>
          <w:rFonts w:cs="Arial"/>
        </w:rPr>
      </w:pPr>
      <w:r w:rsidRPr="00384E92">
        <w:t>Table 6.</w:t>
      </w:r>
      <w:r>
        <w:t>2.3.17.3.2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9"/>
      </w:tblGrid>
      <w:tr w:rsidR="0071107A" w:rsidRPr="00384E92" w14:paraId="308C3591" w14:textId="77777777" w:rsidTr="0071107A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7F775" w14:textId="77777777" w:rsidR="0071107A" w:rsidRPr="001769FF" w:rsidRDefault="0071107A" w:rsidP="0071107A">
            <w:pPr>
              <w:pStyle w:val="TAH"/>
            </w:pPr>
            <w:r w:rsidRPr="001769FF">
              <w:t>Name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D2F2D" w14:textId="77777777" w:rsidR="0071107A" w:rsidRPr="001769FF" w:rsidRDefault="0071107A" w:rsidP="0071107A">
            <w:pPr>
              <w:pStyle w:val="TAH"/>
            </w:pPr>
            <w:r w:rsidRPr="001769FF">
              <w:t>Data type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7ABEF" w14:textId="77777777" w:rsidR="0071107A" w:rsidRPr="001769FF" w:rsidRDefault="0071107A" w:rsidP="0071107A">
            <w:pPr>
              <w:pStyle w:val="TAH"/>
            </w:pPr>
            <w:r>
              <w:t>P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BE0D1" w14:textId="77777777" w:rsidR="0071107A" w:rsidRPr="001769FF" w:rsidRDefault="0071107A" w:rsidP="0071107A">
            <w:pPr>
              <w:pStyle w:val="TAH"/>
            </w:pPr>
            <w:r w:rsidRPr="001769FF"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7C8877" w14:textId="77777777" w:rsidR="0071107A" w:rsidRPr="001769FF" w:rsidRDefault="0071107A" w:rsidP="0071107A">
            <w:pPr>
              <w:pStyle w:val="TAH"/>
            </w:pPr>
            <w:r>
              <w:t>Description</w:t>
            </w:r>
          </w:p>
        </w:tc>
      </w:tr>
      <w:tr w:rsidR="0071107A" w:rsidRPr="00384E92" w14:paraId="3E9767DE" w14:textId="77777777" w:rsidTr="0071107A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EFCA94" w14:textId="77777777" w:rsidR="0071107A" w:rsidRPr="001769FF" w:rsidRDefault="0071107A" w:rsidP="0071107A">
            <w:pPr>
              <w:pStyle w:val="TAL"/>
            </w:pPr>
            <w:r w:rsidRPr="006A7EE2">
              <w:t>Supported-features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B4D82" w14:textId="77777777" w:rsidR="0071107A" w:rsidRPr="001769FF" w:rsidRDefault="0071107A" w:rsidP="0071107A">
            <w:pPr>
              <w:pStyle w:val="TAL"/>
            </w:pPr>
            <w:r w:rsidRPr="006A7EE2">
              <w:t>SupportedFeatures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9417A" w14:textId="77777777" w:rsidR="0071107A" w:rsidRPr="001769FF" w:rsidRDefault="0071107A" w:rsidP="0071107A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1C993" w14:textId="77777777" w:rsidR="0071107A" w:rsidRPr="001769FF" w:rsidRDefault="0071107A" w:rsidP="0071107A">
            <w:pPr>
              <w:pStyle w:val="TAL"/>
            </w:pPr>
            <w:r w:rsidRPr="006A7EE2">
              <w:t>0..1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CEE798" w14:textId="77777777" w:rsidR="0071107A" w:rsidRPr="001769FF" w:rsidRDefault="0071107A" w:rsidP="0071107A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 w:rsidR="003F73AD">
              <w:rPr>
                <w:rFonts w:cs="Arial"/>
                <w:szCs w:val="18"/>
              </w:rPr>
              <w:t>3GPP </w:t>
            </w:r>
            <w:r w:rsidR="00A818FB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</w:t>
            </w:r>
            <w:r w:rsidR="003F73AD" w:rsidRPr="006A7EE2">
              <w:rPr>
                <w:rFonts w:cs="Arial"/>
                <w:szCs w:val="18"/>
              </w:rPr>
              <w:t>9.500</w:t>
            </w:r>
            <w:r w:rsidR="003F73AD"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</w:tr>
      <w:tr w:rsidR="001C4A13" w:rsidRPr="006A7EE2" w14:paraId="4E450435" w14:textId="77777777" w:rsidTr="001C4A13">
        <w:trPr>
          <w:jc w:val="center"/>
          <w:ins w:id="166" w:author="Ulrich Wiehe" w:date="2021-03-26T16:46:00Z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9CEDF2" w14:textId="77777777" w:rsidR="001C4A13" w:rsidRPr="006A7EE2" w:rsidRDefault="001C4A13" w:rsidP="00897C6A">
            <w:pPr>
              <w:pStyle w:val="TAL"/>
              <w:rPr>
                <w:ins w:id="167" w:author="Ulrich Wiehe" w:date="2021-03-26T16:46:00Z"/>
              </w:rPr>
            </w:pPr>
            <w:ins w:id="168" w:author="Ulrich Wiehe" w:date="2021-03-26T16:46:00Z">
              <w:r>
                <w:t>private-identity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1418B" w14:textId="51835BEF" w:rsidR="001C4A13" w:rsidRPr="006A7EE2" w:rsidRDefault="00C80353" w:rsidP="00897C6A">
            <w:pPr>
              <w:pStyle w:val="TAL"/>
              <w:rPr>
                <w:ins w:id="169" w:author="Ulrich Wiehe" w:date="2021-03-26T16:46:00Z"/>
              </w:rPr>
            </w:pPr>
            <w:ins w:id="170" w:author="Ulrich Wiehe" w:date="2021-03-31T11:54:00Z">
              <w:r>
                <w:t>PrivateId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C492A" w14:textId="77777777" w:rsidR="001C4A13" w:rsidRPr="006A7EE2" w:rsidRDefault="001C4A13" w:rsidP="001C4A13">
            <w:pPr>
              <w:pStyle w:val="TAC"/>
              <w:jc w:val="left"/>
              <w:rPr>
                <w:ins w:id="171" w:author="Ulrich Wiehe" w:date="2021-03-26T16:46:00Z"/>
              </w:rPr>
            </w:pPr>
            <w:ins w:id="172" w:author="Ulrich Wiehe" w:date="2021-03-26T16:46:00Z">
              <w:r>
                <w:t>C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F97AB" w14:textId="77777777" w:rsidR="001C4A13" w:rsidRPr="006A7EE2" w:rsidRDefault="001C4A13" w:rsidP="00897C6A">
            <w:pPr>
              <w:pStyle w:val="TAL"/>
              <w:rPr>
                <w:ins w:id="173" w:author="Ulrich Wiehe" w:date="2021-03-26T16:46:00Z"/>
              </w:rPr>
            </w:pPr>
            <w:ins w:id="174" w:author="Ulrich Wiehe" w:date="2021-03-26T16:46:00Z">
              <w:r>
                <w:t>0..1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D2CE66" w14:textId="6C4001B7" w:rsidR="001C4A13" w:rsidRPr="006A7EE2" w:rsidRDefault="001C4A13" w:rsidP="00897C6A">
            <w:pPr>
              <w:pStyle w:val="TAL"/>
              <w:rPr>
                <w:ins w:id="175" w:author="Ulrich Wiehe" w:date="2021-03-26T16:46:00Z"/>
                <w:rFonts w:cs="Arial"/>
                <w:szCs w:val="18"/>
              </w:rPr>
            </w:pPr>
            <w:ins w:id="176" w:author="Ulrich Wiehe" w:date="2021-03-26T16:46:00Z">
              <w:r w:rsidRPr="00973DF5">
                <w:rPr>
                  <w:rFonts w:cs="Arial"/>
                  <w:szCs w:val="18"/>
                </w:rPr>
                <w:t>Represents the IMS Private Identity.</w:t>
              </w:r>
              <w:r w:rsidRPr="00973DF5">
                <w:rPr>
                  <w:rFonts w:cs="Arial"/>
                  <w:szCs w:val="18"/>
                </w:rPr>
                <w:br/>
              </w:r>
              <w:r>
                <w:rPr>
                  <w:rFonts w:cs="Arial"/>
                  <w:szCs w:val="18"/>
                </w:rPr>
                <w:t>Shall be present if the imsUeId variable in the resource URI takes the value of an IMS Public User Identity that is shared by several Private User Identities.</w:t>
              </w:r>
            </w:ins>
          </w:p>
        </w:tc>
      </w:tr>
    </w:tbl>
    <w:p w14:paraId="51788B96" w14:textId="77777777" w:rsidR="0071107A" w:rsidRDefault="0071107A" w:rsidP="0071107A"/>
    <w:p w14:paraId="188FCE77" w14:textId="77777777" w:rsidR="0071107A" w:rsidRPr="00384E92" w:rsidRDefault="0071107A" w:rsidP="0071107A">
      <w:r>
        <w:t>This method shall support the request data structures specified in table 6.2.3.17.3.2-2 and the response data structures and response codes specified in table 6.2.3.17.3.2-3.</w:t>
      </w:r>
    </w:p>
    <w:p w14:paraId="5FF05DF5" w14:textId="77777777" w:rsidR="0071107A" w:rsidRPr="001769FF" w:rsidRDefault="0071107A" w:rsidP="0071107A">
      <w:pPr>
        <w:pStyle w:val="TH"/>
      </w:pPr>
      <w:r w:rsidRPr="001769FF">
        <w:t>Table 6.</w:t>
      </w:r>
      <w:r>
        <w:t>2.3.</w:t>
      </w:r>
      <w:r w:rsidR="001A5BBB">
        <w:t>17</w:t>
      </w:r>
      <w:r>
        <w:t>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421"/>
        <w:gridCol w:w="1258"/>
        <w:gridCol w:w="6346"/>
      </w:tblGrid>
      <w:tr w:rsidR="0071107A" w:rsidRPr="000B71E3" w14:paraId="34780883" w14:textId="77777777" w:rsidTr="0071107A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5158B9" w14:textId="77777777" w:rsidR="0071107A" w:rsidRPr="000B71E3" w:rsidRDefault="0071107A" w:rsidP="0071107A">
            <w:pPr>
              <w:pStyle w:val="TAH"/>
            </w:pPr>
            <w:r w:rsidRPr="000B71E3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56716" w14:textId="77777777" w:rsidR="0071107A" w:rsidRPr="000B71E3" w:rsidRDefault="0071107A" w:rsidP="0071107A">
            <w:pPr>
              <w:pStyle w:val="TAH"/>
            </w:pPr>
            <w:r w:rsidRPr="000B71E3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05B1B" w14:textId="77777777" w:rsidR="0071107A" w:rsidRPr="000B71E3" w:rsidRDefault="0071107A" w:rsidP="0071107A">
            <w:pPr>
              <w:pStyle w:val="TAH"/>
            </w:pPr>
            <w:r w:rsidRPr="000B71E3">
              <w:t>Cardinality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8409C8" w14:textId="77777777" w:rsidR="0071107A" w:rsidRPr="000B71E3" w:rsidRDefault="0071107A" w:rsidP="0071107A">
            <w:pPr>
              <w:pStyle w:val="TAH"/>
            </w:pPr>
            <w:r w:rsidRPr="000B71E3">
              <w:t>Description</w:t>
            </w:r>
          </w:p>
        </w:tc>
      </w:tr>
      <w:tr w:rsidR="0071107A" w:rsidRPr="000B71E3" w14:paraId="2FEC0A93" w14:textId="77777777" w:rsidTr="0071107A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EB4EAC" w14:textId="77777777" w:rsidR="0071107A" w:rsidRPr="000B71E3" w:rsidRDefault="0071107A" w:rsidP="0071107A">
            <w:pPr>
              <w:pStyle w:val="TAL"/>
            </w:pPr>
            <w:r w:rsidRPr="006A7EE2">
              <w:t>array(PatchItem)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60876" w14:textId="77777777" w:rsidR="0071107A" w:rsidRPr="000B71E3" w:rsidRDefault="0071107A" w:rsidP="0071107A">
            <w:pPr>
              <w:pStyle w:val="TAC"/>
            </w:pPr>
            <w:r w:rsidRPr="006A7EE2">
              <w:rPr>
                <w:lang w:eastAsia="zh-CN"/>
              </w:rP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F409A" w14:textId="77777777" w:rsidR="0071107A" w:rsidRPr="000B71E3" w:rsidRDefault="0071107A" w:rsidP="0071107A">
            <w:pPr>
              <w:pStyle w:val="TAL"/>
            </w:pPr>
            <w:r w:rsidRPr="006A7EE2">
              <w:rPr>
                <w:rFonts w:hint="eastAsia"/>
                <w:lang w:eastAsia="zh-CN"/>
              </w:rPr>
              <w:t xml:space="preserve"> </w:t>
            </w:r>
            <w:r w:rsidRPr="006A7EE2">
              <w:rPr>
                <w:lang w:eastAsia="zh-CN"/>
              </w:rPr>
              <w:t>1..N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8E3474" w14:textId="77777777" w:rsidR="0071107A" w:rsidRDefault="0071107A" w:rsidP="0071107A">
            <w:pPr>
              <w:pStyle w:val="TAL"/>
            </w:pPr>
            <w:r w:rsidRPr="006A7EE2">
              <w:t xml:space="preserve">Items describe the modifications to the </w:t>
            </w:r>
            <w:r>
              <w:t>SRVCC data.</w:t>
            </w:r>
          </w:p>
          <w:p w14:paraId="377F1E2F" w14:textId="77777777" w:rsidR="0071107A" w:rsidRDefault="0071107A" w:rsidP="0071107A">
            <w:pPr>
              <w:pStyle w:val="TAL"/>
            </w:pPr>
          </w:p>
          <w:p w14:paraId="22B5B4F6" w14:textId="77777777" w:rsidR="0071107A" w:rsidRPr="000B71E3" w:rsidRDefault="0071107A" w:rsidP="0071107A">
            <w:pPr>
              <w:pStyle w:val="TAL"/>
            </w:pPr>
            <w:r>
              <w:t>Modification are not applicable to UE SRVCC capabilities.</w:t>
            </w:r>
          </w:p>
        </w:tc>
      </w:tr>
    </w:tbl>
    <w:p w14:paraId="0D5E6EA4" w14:textId="77777777" w:rsidR="0071107A" w:rsidRDefault="0071107A" w:rsidP="0071107A"/>
    <w:p w14:paraId="7AC736C2" w14:textId="77777777" w:rsidR="0071107A" w:rsidRPr="001769FF" w:rsidRDefault="0071107A" w:rsidP="0071107A">
      <w:pPr>
        <w:pStyle w:val="TH"/>
      </w:pPr>
      <w:r w:rsidRPr="001769FF">
        <w:t>Table 6.</w:t>
      </w:r>
      <w:r>
        <w:t>2.3.</w:t>
      </w:r>
      <w:r w:rsidR="001A5BBB">
        <w:t>17</w:t>
      </w:r>
      <w:r>
        <w:t>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338"/>
        <w:gridCol w:w="1224"/>
        <w:gridCol w:w="1132"/>
        <w:gridCol w:w="4967"/>
      </w:tblGrid>
      <w:tr w:rsidR="0071107A" w:rsidRPr="006A7EE2" w14:paraId="235FEA3C" w14:textId="77777777" w:rsidTr="0071107A">
        <w:trPr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C9E9F" w14:textId="77777777" w:rsidR="0071107A" w:rsidRPr="006A7EE2" w:rsidRDefault="0071107A" w:rsidP="0071107A">
            <w:pPr>
              <w:pStyle w:val="TAH"/>
            </w:pPr>
            <w:bookmarkStart w:id="177" w:name="MCCQCTEMPBM_00000022"/>
            <w:r w:rsidRPr="006A7EE2">
              <w:t>Data type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E1432" w14:textId="77777777" w:rsidR="0071107A" w:rsidRPr="006A7EE2" w:rsidRDefault="0071107A" w:rsidP="0071107A">
            <w:pPr>
              <w:pStyle w:val="TAH"/>
            </w:pPr>
            <w:r w:rsidRPr="006A7EE2">
              <w:t>P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49CB95" w14:textId="77777777" w:rsidR="0071107A" w:rsidRPr="006A7EE2" w:rsidRDefault="0071107A" w:rsidP="0071107A">
            <w:pPr>
              <w:pStyle w:val="TAH"/>
            </w:pPr>
            <w:r w:rsidRPr="006A7EE2">
              <w:t>Cardinality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3F210" w14:textId="77777777" w:rsidR="0071107A" w:rsidRPr="006A7EE2" w:rsidRDefault="0071107A" w:rsidP="0071107A">
            <w:pPr>
              <w:pStyle w:val="TAH"/>
            </w:pPr>
            <w:r w:rsidRPr="006A7EE2">
              <w:t>Response</w:t>
            </w:r>
          </w:p>
          <w:p w14:paraId="2B3A2EF9" w14:textId="77777777" w:rsidR="0071107A" w:rsidRPr="006A7EE2" w:rsidRDefault="0071107A" w:rsidP="0071107A">
            <w:pPr>
              <w:pStyle w:val="TAH"/>
            </w:pPr>
            <w:r w:rsidRPr="006A7EE2">
              <w:t>codes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8D428" w14:textId="77777777" w:rsidR="0071107A" w:rsidRPr="006A7EE2" w:rsidRDefault="0071107A" w:rsidP="0071107A">
            <w:pPr>
              <w:pStyle w:val="TAH"/>
            </w:pPr>
            <w:r w:rsidRPr="006A7EE2">
              <w:t>Description</w:t>
            </w:r>
          </w:p>
        </w:tc>
      </w:tr>
      <w:tr w:rsidR="0071107A" w:rsidRPr="006A7EE2" w14:paraId="26969A1A" w14:textId="77777777" w:rsidTr="001A5BBB">
        <w:trPr>
          <w:jc w:val="center"/>
        </w:trPr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A9C242" w14:textId="77777777" w:rsidR="0071107A" w:rsidRPr="006A7EE2" w:rsidRDefault="0071107A" w:rsidP="0071107A">
            <w:pPr>
              <w:pStyle w:val="TAL"/>
            </w:pPr>
            <w:r w:rsidRPr="006A7EE2">
              <w:t>n/a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E3C3C" w14:textId="77777777" w:rsidR="0071107A" w:rsidRPr="006A7EE2" w:rsidRDefault="0071107A" w:rsidP="0071107A">
            <w:pPr>
              <w:pStyle w:val="TAC"/>
            </w:pPr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9B6F7" w14:textId="77777777" w:rsidR="0071107A" w:rsidRPr="006A7EE2" w:rsidRDefault="0071107A" w:rsidP="0071107A">
            <w:pPr>
              <w:pStyle w:val="TAL"/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D1486" w14:textId="77777777" w:rsidR="0071107A" w:rsidRPr="006A7EE2" w:rsidRDefault="0071107A" w:rsidP="0071107A">
            <w:pPr>
              <w:pStyle w:val="TAL"/>
            </w:pPr>
            <w:r w:rsidRPr="006A7EE2">
              <w:t>204 No Content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6916A5" w14:textId="77777777" w:rsidR="0071107A" w:rsidRPr="006A7EE2" w:rsidRDefault="0071107A" w:rsidP="0071107A">
            <w:pPr>
              <w:pStyle w:val="TAL"/>
            </w:pPr>
            <w:r w:rsidRPr="006A7EE2">
              <w:t>Upon success, an empty response body shall be returned.</w:t>
            </w:r>
            <w:r w:rsidRPr="006A7EE2">
              <w:rPr>
                <w:rFonts w:hint="eastAsia"/>
                <w:lang w:eastAsia="zh-CN"/>
              </w:rPr>
              <w:t xml:space="preserve"> (NOTE </w:t>
            </w:r>
            <w:r>
              <w:rPr>
                <w:lang w:eastAsia="zh-CN"/>
              </w:rPr>
              <w:t>1</w:t>
            </w:r>
            <w:r w:rsidRPr="006A7EE2">
              <w:rPr>
                <w:rFonts w:hint="eastAsia"/>
                <w:lang w:eastAsia="zh-CN"/>
              </w:rPr>
              <w:t>)</w:t>
            </w:r>
          </w:p>
        </w:tc>
      </w:tr>
      <w:tr w:rsidR="0071107A" w:rsidRPr="006A7EE2" w14:paraId="0A4B62E3" w14:textId="77777777" w:rsidTr="001A5BBB">
        <w:trPr>
          <w:jc w:val="center"/>
        </w:trPr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A2946F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560FB" w14:textId="77777777" w:rsidR="0071107A" w:rsidRPr="006A7EE2" w:rsidRDefault="0071107A" w:rsidP="0071107A">
            <w:pPr>
              <w:pStyle w:val="TAC"/>
            </w:pPr>
            <w:r w:rsidRPr="006A7EE2">
              <w:rPr>
                <w:rFonts w:hint="eastAsia"/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6645D" w14:textId="77777777" w:rsidR="0071107A" w:rsidRPr="006A7EE2" w:rsidRDefault="0071107A" w:rsidP="0071107A">
            <w:pPr>
              <w:pStyle w:val="TAL"/>
            </w:pPr>
            <w:r w:rsidRPr="006A7EE2">
              <w:rPr>
                <w:rFonts w:hint="eastAsia"/>
                <w:lang w:eastAsia="zh-CN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4FBD4" w14:textId="77777777" w:rsidR="0071107A" w:rsidRPr="006A7EE2" w:rsidRDefault="0071107A" w:rsidP="0071107A">
            <w:pPr>
              <w:pStyle w:val="TAL"/>
            </w:pPr>
            <w:r w:rsidRPr="006A7EE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7DEF1F" w14:textId="77777777" w:rsidR="0071107A" w:rsidRPr="006A7EE2" w:rsidRDefault="0071107A" w:rsidP="0071107A">
            <w:pPr>
              <w:pStyle w:val="TAL"/>
            </w:pPr>
            <w:r w:rsidRPr="006A7EE2">
              <w:rPr>
                <w:rFonts w:hint="eastAsia"/>
                <w:lang w:eastAsia="zh-CN"/>
              </w:rPr>
              <w:t>Upon success, the execution report is returned. (NOTE </w:t>
            </w:r>
            <w:r>
              <w:rPr>
                <w:lang w:eastAsia="zh-CN"/>
              </w:rPr>
              <w:t>1</w:t>
            </w:r>
            <w:r w:rsidRPr="006A7EE2">
              <w:rPr>
                <w:rFonts w:hint="eastAsia"/>
                <w:lang w:eastAsia="zh-CN"/>
              </w:rPr>
              <w:t>)</w:t>
            </w:r>
          </w:p>
        </w:tc>
      </w:tr>
      <w:tr w:rsidR="0071107A" w:rsidRPr="006A7EE2" w14:paraId="1C344DC0" w14:textId="77777777" w:rsidTr="0071107A">
        <w:trPr>
          <w:jc w:val="center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91D6427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P</w:t>
            </w:r>
            <w:r w:rsidRPr="006A7EE2">
              <w:rPr>
                <w:lang w:eastAsia="zh-CN"/>
              </w:rPr>
              <w:t>roblemDetails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7DCCC" w14:textId="77777777" w:rsidR="0071107A" w:rsidRPr="006A7EE2" w:rsidRDefault="0071107A" w:rsidP="0071107A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E5388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73E94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4</w:t>
            </w:r>
            <w:r w:rsidRPr="006A7EE2">
              <w:rPr>
                <w:lang w:eastAsia="zh-CN"/>
              </w:rPr>
              <w:t>04 Not Found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889A1D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</w:p>
          <w:p w14:paraId="718D4F61" w14:textId="77777777" w:rsidR="0071107A" w:rsidRPr="006A7EE2" w:rsidRDefault="0071107A" w:rsidP="0071107A">
            <w:pPr>
              <w:pStyle w:val="TAL"/>
            </w:pPr>
            <w:r w:rsidRPr="006A7EE2">
              <w:t>The "cause" attribute shall be set to one of the following application errors:</w:t>
            </w:r>
          </w:p>
          <w:p w14:paraId="552B3E63" w14:textId="77777777" w:rsidR="0071107A" w:rsidRPr="006A7EE2" w:rsidRDefault="0071107A" w:rsidP="0071107A">
            <w:pPr>
              <w:pStyle w:val="TAL"/>
            </w:pPr>
            <w:r w:rsidRPr="006A7EE2">
              <w:t>- USER_NOT_FOUND</w:t>
            </w:r>
          </w:p>
          <w:p w14:paraId="7705496F" w14:textId="77777777" w:rsidR="0071107A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 xml:space="preserve">- </w:t>
            </w:r>
            <w:r>
              <w:rPr>
                <w:lang w:eastAsia="zh-CN"/>
              </w:rPr>
              <w:t>DATA_NOT_FOUND</w:t>
            </w:r>
          </w:p>
          <w:p w14:paraId="20DF0FA0" w14:textId="77777777" w:rsidR="0071107A" w:rsidRDefault="0071107A" w:rsidP="0071107A">
            <w:pPr>
              <w:pStyle w:val="TAL"/>
              <w:rPr>
                <w:lang w:eastAsia="zh-CN"/>
              </w:rPr>
            </w:pPr>
          </w:p>
          <w:p w14:paraId="286740F9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  <w:r>
              <w:t>DATA_NOT_FOUND indicates that the user is not subscribed to SRVCC.</w:t>
            </w:r>
          </w:p>
        </w:tc>
      </w:tr>
      <w:tr w:rsidR="0071107A" w:rsidRPr="006A7EE2" w14:paraId="4F6147E8" w14:textId="77777777" w:rsidTr="00BC05CA">
        <w:trPr>
          <w:jc w:val="center"/>
        </w:trPr>
        <w:tc>
          <w:tcPr>
            <w:tcW w:w="96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97888F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E8634" w14:textId="77777777" w:rsidR="0071107A" w:rsidRPr="006A7EE2" w:rsidRDefault="0071107A" w:rsidP="0071107A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F51D5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32328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4</w:t>
            </w:r>
            <w:r w:rsidRPr="006A7EE2">
              <w:rPr>
                <w:lang w:eastAsia="zh-CN"/>
              </w:rPr>
              <w:t>03 Forbidden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689A03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One or more attributes are not allowed to be modified.</w:t>
            </w:r>
          </w:p>
          <w:p w14:paraId="1EE92EE6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</w:p>
          <w:p w14:paraId="72B8DDCE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The "cause" attribute shall be set to:</w:t>
            </w:r>
          </w:p>
          <w:p w14:paraId="39222724" w14:textId="77777777" w:rsidR="0071107A" w:rsidRDefault="0071107A" w:rsidP="0071107A">
            <w:pPr>
              <w:pStyle w:val="TAL"/>
              <w:rPr>
                <w:lang w:val="en-US" w:eastAsia="zh-CN"/>
              </w:rPr>
            </w:pPr>
            <w:r w:rsidRPr="006A7EE2">
              <w:rPr>
                <w:lang w:eastAsia="zh-CN"/>
              </w:rPr>
              <w:t xml:space="preserve">- </w:t>
            </w:r>
            <w:r w:rsidRPr="006A7EE2">
              <w:rPr>
                <w:rFonts w:hint="eastAsia"/>
                <w:lang w:eastAsia="zh-CN"/>
              </w:rPr>
              <w:t>M</w:t>
            </w:r>
            <w:r w:rsidRPr="006A7EE2">
              <w:rPr>
                <w:lang w:eastAsia="zh-CN"/>
              </w:rPr>
              <w:t>ODIFICATION_NOT_ALLOWED</w:t>
            </w:r>
            <w:r w:rsidRPr="006A7EE2">
              <w:t xml:space="preserve">, </w:t>
            </w:r>
            <w:r w:rsidRPr="006A7EE2">
              <w:rPr>
                <w:lang w:val="en-US" w:eastAsia="zh-CN"/>
              </w:rPr>
              <w:t>see GPP TS 29.500</w:t>
            </w:r>
            <w:r w:rsidR="003F73AD">
              <w:rPr>
                <w:lang w:val="en-US" w:eastAsia="zh-CN"/>
              </w:rPr>
              <w:t> [</w:t>
            </w:r>
            <w:r w:rsidRPr="006A7EE2">
              <w:rPr>
                <w:lang w:val="en-US" w:eastAsia="zh-CN"/>
              </w:rPr>
              <w:t>4] table </w:t>
            </w:r>
            <w:r w:rsidRPr="006A7EE2">
              <w:rPr>
                <w:lang w:val="en-US"/>
              </w:rPr>
              <w:t>5.2.7.2-1</w:t>
            </w:r>
            <w:r w:rsidRPr="006A7EE2">
              <w:rPr>
                <w:lang w:val="en-US" w:eastAsia="zh-CN"/>
              </w:rPr>
              <w:t>.</w:t>
            </w:r>
          </w:p>
          <w:p w14:paraId="6E445AEE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71107A" w:rsidRPr="006A7EE2" w14:paraId="2D5AFC61" w14:textId="77777777" w:rsidTr="00BC05C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107B67" w14:textId="77777777" w:rsidR="0071107A" w:rsidRPr="006A7EE2" w:rsidRDefault="0071107A" w:rsidP="0071107A">
            <w:pPr>
              <w:pStyle w:val="TAN"/>
            </w:pPr>
            <w:r w:rsidRPr="006A7EE2">
              <w:rPr>
                <w:rFonts w:hint="eastAsia"/>
                <w:lang w:eastAsia="zh-CN"/>
              </w:rPr>
              <w:t>NOTE </w:t>
            </w:r>
            <w:r>
              <w:rPr>
                <w:lang w:eastAsia="zh-CN"/>
              </w:rPr>
              <w:t>1</w:t>
            </w:r>
            <w:r w:rsidRPr="006A7EE2">
              <w:rPr>
                <w:rFonts w:hint="eastAsia"/>
                <w:lang w:eastAsia="zh-CN"/>
              </w:rPr>
              <w:t>:</w:t>
            </w:r>
            <w:r w:rsidRPr="006A7EE2">
              <w:rPr>
                <w:lang w:val="en-US" w:eastAsia="zh-CN"/>
              </w:rPr>
              <w:tab/>
            </w:r>
            <w:r w:rsidRPr="006A7EE2">
              <w:rPr>
                <w:rFonts w:hint="eastAsia"/>
                <w:lang w:val="en-US" w:eastAsia="zh-CN"/>
              </w:rPr>
              <w:t xml:space="preserve">If all the modification instructions in the PATCH request have been implemented, the </w:t>
            </w:r>
            <w:r>
              <w:rPr>
                <w:lang w:val="en-US" w:eastAsia="zh-CN"/>
              </w:rPr>
              <w:t>HSS</w:t>
            </w:r>
            <w:r w:rsidRPr="006A7EE2">
              <w:rPr>
                <w:rFonts w:hint="eastAsia"/>
                <w:lang w:val="en-US" w:eastAsia="zh-CN"/>
              </w:rPr>
              <w:t xml:space="preserve"> shall respond with 204 No Content response; if some of the modification instructions in the PATCH request have been discarded, and the NF service consumer has included in the supported-feature query parameter the "PatchReport" feature number, the </w:t>
            </w:r>
            <w:r>
              <w:rPr>
                <w:lang w:val="en-US" w:eastAsia="zh-CN"/>
              </w:rPr>
              <w:t>HSS</w:t>
            </w:r>
            <w:r w:rsidRPr="006A7EE2">
              <w:rPr>
                <w:rFonts w:hint="eastAsia"/>
                <w:lang w:val="en-US" w:eastAsia="zh-CN"/>
              </w:rPr>
              <w:t xml:space="preserve"> shall respond with PatchResult.</w:t>
            </w:r>
          </w:p>
        </w:tc>
      </w:tr>
      <w:bookmarkEnd w:id="177"/>
    </w:tbl>
    <w:p w14:paraId="1690E68A" w14:textId="77777777" w:rsidR="0071107A" w:rsidRDefault="0071107A" w:rsidP="0071107A"/>
    <w:p w14:paraId="40C9BB18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8" w:name="_Toc34346688"/>
      <w:bookmarkStart w:id="179" w:name="_Toc34740765"/>
      <w:bookmarkStart w:id="180" w:name="_Toc34748124"/>
      <w:bookmarkStart w:id="181" w:name="_Toc34748500"/>
      <w:bookmarkStart w:id="182" w:name="_Toc34749490"/>
      <w:bookmarkStart w:id="183" w:name="_Toc49689953"/>
      <w:bookmarkStart w:id="184" w:name="_Toc56337038"/>
      <w:bookmarkStart w:id="185" w:name="_Toc658838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D9EE40" w14:textId="77777777" w:rsidR="004F1906" w:rsidRDefault="004F1906" w:rsidP="004F1906">
      <w:pPr>
        <w:pStyle w:val="Heading5"/>
      </w:pPr>
      <w:bookmarkStart w:id="186" w:name="_Toc49689973"/>
      <w:bookmarkStart w:id="187" w:name="_Toc56337058"/>
      <w:bookmarkStart w:id="188" w:name="_Toc65883865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r>
        <w:t>6.2.3.21.2</w:t>
      </w:r>
      <w:r>
        <w:tab/>
        <w:t>Resource Definition</w:t>
      </w:r>
      <w:bookmarkEnd w:id="186"/>
      <w:bookmarkEnd w:id="187"/>
      <w:bookmarkEnd w:id="188"/>
    </w:p>
    <w:p w14:paraId="7195B748" w14:textId="77777777" w:rsidR="004F1906" w:rsidRDefault="004F1906" w:rsidP="004F1906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identities/imeisv</w:t>
      </w:r>
    </w:p>
    <w:p w14:paraId="17A5418A" w14:textId="77777777" w:rsidR="004F1906" w:rsidRDefault="004F1906" w:rsidP="004F1906">
      <w:pPr>
        <w:rPr>
          <w:rFonts w:ascii="Arial" w:hAnsi="Arial" w:cs="Arial"/>
        </w:rPr>
      </w:pPr>
      <w:r>
        <w:t>This resource shall support the resource URI variables defined in table 6.2.3.21.2-1</w:t>
      </w:r>
      <w:r>
        <w:rPr>
          <w:rFonts w:ascii="Arial" w:hAnsi="Arial" w:cs="Arial"/>
        </w:rPr>
        <w:t>.</w:t>
      </w:r>
    </w:p>
    <w:p w14:paraId="39D012B1" w14:textId="77777777" w:rsidR="004F1906" w:rsidRDefault="004F1906" w:rsidP="004F1906">
      <w:pPr>
        <w:pStyle w:val="TH"/>
        <w:rPr>
          <w:rFonts w:cs="Arial"/>
        </w:rPr>
      </w:pPr>
      <w:r>
        <w:lastRenderedPageBreak/>
        <w:t>Table 6.2.3.21.2-1: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4F1906" w:rsidRPr="00B12CFB" w14:paraId="149F0B11" w14:textId="77777777" w:rsidTr="004F190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E69D5AE" w14:textId="77777777" w:rsidR="004F1906" w:rsidRDefault="004F1906" w:rsidP="004F1906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D377C0E" w14:textId="77777777" w:rsidR="004F1906" w:rsidRDefault="004F1906" w:rsidP="004F1906">
            <w:pPr>
              <w:pStyle w:val="TAH"/>
            </w:pPr>
            <w:r>
              <w:t>Definition</w:t>
            </w:r>
          </w:p>
        </w:tc>
      </w:tr>
      <w:tr w:rsidR="004F1906" w:rsidRPr="00B12CFB" w14:paraId="44131F14" w14:textId="77777777" w:rsidTr="004F190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846D2" w14:textId="77777777" w:rsidR="004F1906" w:rsidRDefault="004F1906" w:rsidP="004F1906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41B03F" w14:textId="77777777" w:rsidR="004F1906" w:rsidRDefault="004F1906" w:rsidP="004F190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4F1906" w14:paraId="0EBD166A" w14:textId="77777777" w:rsidTr="004F190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C12F7" w14:textId="77777777" w:rsidR="004F1906" w:rsidRDefault="004F1906" w:rsidP="004F1906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905941" w14:textId="77777777" w:rsidR="004F1906" w:rsidRDefault="004F1906" w:rsidP="004F1906">
            <w:pPr>
              <w:pStyle w:val="TAL"/>
            </w:pPr>
            <w:r>
              <w:t>See clause 6.2.1</w:t>
            </w:r>
          </w:p>
        </w:tc>
      </w:tr>
      <w:tr w:rsidR="004F1906" w:rsidRPr="00B12CFB" w14:paraId="5757743D" w14:textId="77777777" w:rsidTr="004F190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1A778" w14:textId="77777777" w:rsidR="004F1906" w:rsidRDefault="004F1906" w:rsidP="004F1906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525A98" w14:textId="04FE7E03" w:rsidR="004F1906" w:rsidRDefault="004F1906" w:rsidP="004F1906">
            <w:pPr>
              <w:pStyle w:val="TAL"/>
            </w:pPr>
            <w:r w:rsidRPr="000B71E3">
              <w:t xml:space="preserve">Represents the </w:t>
            </w:r>
            <w:r>
              <w:t xml:space="preserve">IMS Public Identity (i.e. </w:t>
            </w:r>
            <w:del w:id="189" w:author="Ulrich Wiehe" w:date="2021-03-26T16:53:00Z">
              <w:r w:rsidDel="003A0F8C">
                <w:delText xml:space="preserve">non-shared </w:delText>
              </w:r>
            </w:del>
            <w:r>
              <w:t>IMS Public User identity) or the IMS Private Identity.</w:t>
            </w:r>
          </w:p>
          <w:p w14:paraId="316A554F" w14:textId="77777777" w:rsidR="004F1906" w:rsidRDefault="004F1906" w:rsidP="004F1906">
            <w:pPr>
              <w:pStyle w:val="TAL"/>
            </w:pPr>
            <w:r w:rsidRPr="000B71E3">
              <w:br/>
              <w:t>pattern: "</w:t>
            </w:r>
            <w:r w:rsidRPr="006A7EE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>
              <w:t>impu-</w:t>
            </w:r>
            <w:r w:rsidRPr="00292D54">
              <w:t>sip\:([a-zA-Z0-9_\-.!~*()&amp;=+$,;?\/]+)\@([A-Za-z0-9]+([-A-Za-z0-9]+)\.)+[a-z]{2,}|</w:t>
            </w:r>
            <w:r>
              <w:t>impu-</w:t>
            </w:r>
            <w:r w:rsidRPr="00292D54">
              <w:t>tel\:\+[0-9]{5,15}</w:t>
            </w:r>
            <w:r>
              <w:t>|impi-.+|.+)$</w:t>
            </w:r>
            <w:r w:rsidRPr="000B71E3">
              <w:t>"</w:t>
            </w:r>
          </w:p>
        </w:tc>
      </w:tr>
    </w:tbl>
    <w:p w14:paraId="51133F5F" w14:textId="77777777" w:rsidR="004F1906" w:rsidRPr="00384E92" w:rsidRDefault="004F1906" w:rsidP="004F1906"/>
    <w:p w14:paraId="53C5589E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0" w:name="_Toc49689974"/>
      <w:bookmarkStart w:id="191" w:name="_Toc56337059"/>
      <w:bookmarkStart w:id="192" w:name="_Toc658838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C66403" w14:textId="77777777" w:rsidR="004F1906" w:rsidRPr="00384E92" w:rsidRDefault="004F1906" w:rsidP="004F1906">
      <w:pPr>
        <w:pStyle w:val="Heading6"/>
      </w:pPr>
      <w:bookmarkStart w:id="193" w:name="_Toc49689975"/>
      <w:bookmarkStart w:id="194" w:name="_Toc56337060"/>
      <w:bookmarkStart w:id="195" w:name="_Toc65883867"/>
      <w:bookmarkEnd w:id="190"/>
      <w:bookmarkEnd w:id="191"/>
      <w:bookmarkEnd w:id="192"/>
      <w:r>
        <w:t>6.2.3.21.3</w:t>
      </w:r>
      <w:r w:rsidRPr="00384E92">
        <w:t>.1</w:t>
      </w:r>
      <w:r w:rsidRPr="00384E92">
        <w:tab/>
      </w:r>
      <w:r>
        <w:t>GET</w:t>
      </w:r>
      <w:bookmarkEnd w:id="193"/>
      <w:bookmarkEnd w:id="194"/>
      <w:bookmarkEnd w:id="195"/>
    </w:p>
    <w:p w14:paraId="70F7B515" w14:textId="77777777" w:rsidR="004F1906" w:rsidRDefault="004F1906" w:rsidP="004F1906">
      <w:r>
        <w:t>This method shall support the URI query parameters specified in table 6.2.3.21.3.1-1.</w:t>
      </w:r>
    </w:p>
    <w:p w14:paraId="69EAD958" w14:textId="77777777" w:rsidR="004F1906" w:rsidRPr="00384E92" w:rsidRDefault="004F1906" w:rsidP="004F1906">
      <w:pPr>
        <w:pStyle w:val="TH"/>
        <w:rPr>
          <w:rFonts w:cs="Arial"/>
        </w:rPr>
      </w:pPr>
      <w:r w:rsidRPr="00384E92">
        <w:t xml:space="preserve">Table </w:t>
      </w:r>
      <w:r>
        <w:t>6.2.3.21.3.1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40"/>
        <w:gridCol w:w="1702"/>
        <w:gridCol w:w="286"/>
        <w:gridCol w:w="1132"/>
        <w:gridCol w:w="3152"/>
        <w:gridCol w:w="1534"/>
      </w:tblGrid>
      <w:tr w:rsidR="004F1906" w:rsidRPr="00384E92" w14:paraId="5041B09D" w14:textId="77777777" w:rsidTr="003A0F8C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A0E267" w14:textId="77777777" w:rsidR="004F1906" w:rsidRPr="001769FF" w:rsidRDefault="004F1906" w:rsidP="004F1906">
            <w:pPr>
              <w:pStyle w:val="TAH"/>
            </w:pPr>
            <w:r w:rsidRPr="001769FF">
              <w:t>Name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1A76AA" w14:textId="77777777" w:rsidR="004F1906" w:rsidRPr="001769FF" w:rsidRDefault="004F1906" w:rsidP="004F1906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472B4E" w14:textId="77777777" w:rsidR="004F1906" w:rsidRPr="001769FF" w:rsidRDefault="004F1906" w:rsidP="004F1906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5171E" w14:textId="77777777" w:rsidR="004F1906" w:rsidRPr="001769FF" w:rsidRDefault="004F1906" w:rsidP="004F1906">
            <w:pPr>
              <w:pStyle w:val="TAH"/>
            </w:pPr>
            <w:r w:rsidRPr="001769FF">
              <w:t>Cardinality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64B42F" w14:textId="77777777" w:rsidR="004F1906" w:rsidRPr="001769FF" w:rsidRDefault="004F1906" w:rsidP="004F1906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16A8E" w14:textId="77777777" w:rsidR="004F1906" w:rsidRDefault="004F1906" w:rsidP="004F1906">
            <w:pPr>
              <w:pStyle w:val="TAH"/>
            </w:pPr>
            <w:r>
              <w:t>Applicability</w:t>
            </w:r>
          </w:p>
        </w:tc>
      </w:tr>
      <w:tr w:rsidR="004F1906" w:rsidRPr="00384E92" w14:paraId="6B8F28EE" w14:textId="77777777" w:rsidTr="003A0F8C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214783" w14:textId="77777777" w:rsidR="004F1906" w:rsidRPr="001769FF" w:rsidRDefault="004F1906" w:rsidP="004F1906">
            <w:pPr>
              <w:pStyle w:val="TAL"/>
            </w:pPr>
            <w:r w:rsidRPr="006A7EE2">
              <w:t>supported-features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12337" w14:textId="77777777" w:rsidR="004F1906" w:rsidRPr="001769FF" w:rsidRDefault="004F1906" w:rsidP="004F1906">
            <w:pPr>
              <w:pStyle w:val="TAL"/>
            </w:pPr>
            <w:r w:rsidRPr="006A7EE2">
              <w:t>SupportedFeatures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0B86B" w14:textId="77777777" w:rsidR="004F1906" w:rsidRPr="001769FF" w:rsidRDefault="004F1906" w:rsidP="004F1906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FBDA1" w14:textId="77777777" w:rsidR="004F1906" w:rsidRPr="001769FF" w:rsidRDefault="004F1906" w:rsidP="004F1906">
            <w:pPr>
              <w:pStyle w:val="TAL"/>
            </w:pPr>
            <w:r w:rsidRPr="006A7EE2">
              <w:t>0..1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FAC4BE" w14:textId="77777777" w:rsidR="004F1906" w:rsidRPr="001769FF" w:rsidRDefault="004F1906" w:rsidP="004F1906">
            <w:pPr>
              <w:pStyle w:val="TAL"/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AA594" w14:textId="77777777" w:rsidR="004F1906" w:rsidRPr="001769FF" w:rsidRDefault="004F1906" w:rsidP="004F1906">
            <w:pPr>
              <w:pStyle w:val="TAL"/>
            </w:pPr>
          </w:p>
        </w:tc>
      </w:tr>
      <w:tr w:rsidR="003A0F8C" w:rsidRPr="00384E92" w14:paraId="507D1F1D" w14:textId="77777777" w:rsidTr="003A0F8C">
        <w:trPr>
          <w:jc w:val="center"/>
          <w:ins w:id="196" w:author="Ulrich Wiehe" w:date="2021-03-26T16:54:00Z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1CB2F4" w14:textId="5E6C093F" w:rsidR="003A0F8C" w:rsidRPr="006A7EE2" w:rsidRDefault="003A0F8C" w:rsidP="003A0F8C">
            <w:pPr>
              <w:pStyle w:val="TAL"/>
              <w:rPr>
                <w:ins w:id="197" w:author="Ulrich Wiehe" w:date="2021-03-26T16:54:00Z"/>
              </w:rPr>
            </w:pPr>
            <w:ins w:id="198" w:author="Ulrich Wiehe" w:date="2021-03-26T16:54:00Z">
              <w:r>
                <w:t>private-identity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9F995" w14:textId="71A1C6CC" w:rsidR="003A0F8C" w:rsidRPr="006A7EE2" w:rsidRDefault="00C80353" w:rsidP="003A0F8C">
            <w:pPr>
              <w:pStyle w:val="TAL"/>
              <w:rPr>
                <w:ins w:id="199" w:author="Ulrich Wiehe" w:date="2021-03-26T16:54:00Z"/>
              </w:rPr>
            </w:pPr>
            <w:ins w:id="200" w:author="Ulrich Wiehe" w:date="2021-03-31T11:54:00Z">
              <w:r>
                <w:t>PrivateId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892C8" w14:textId="616479D2" w:rsidR="003A0F8C" w:rsidRPr="006A7EE2" w:rsidRDefault="003A0F8C" w:rsidP="003A0F8C">
            <w:pPr>
              <w:pStyle w:val="TAC"/>
              <w:jc w:val="left"/>
              <w:rPr>
                <w:ins w:id="201" w:author="Ulrich Wiehe" w:date="2021-03-26T16:54:00Z"/>
              </w:rPr>
            </w:pPr>
            <w:ins w:id="202" w:author="Ulrich Wiehe" w:date="2021-03-26T16:54:00Z">
              <w:r>
                <w:t>C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3F1B2" w14:textId="66A26433" w:rsidR="003A0F8C" w:rsidRPr="006A7EE2" w:rsidRDefault="003A0F8C" w:rsidP="003A0F8C">
            <w:pPr>
              <w:pStyle w:val="TAL"/>
              <w:rPr>
                <w:ins w:id="203" w:author="Ulrich Wiehe" w:date="2021-03-26T16:54:00Z"/>
              </w:rPr>
            </w:pPr>
            <w:ins w:id="204" w:author="Ulrich Wiehe" w:date="2021-03-26T16:54:00Z">
              <w:r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BC415D" w14:textId="30BE5C58" w:rsidR="003A0F8C" w:rsidRPr="006A7EE2" w:rsidRDefault="003A0F8C" w:rsidP="003A0F8C">
            <w:pPr>
              <w:pStyle w:val="TAL"/>
              <w:rPr>
                <w:ins w:id="205" w:author="Ulrich Wiehe" w:date="2021-03-26T16:54:00Z"/>
                <w:rFonts w:cs="Arial"/>
                <w:szCs w:val="18"/>
              </w:rPr>
            </w:pPr>
            <w:ins w:id="206" w:author="Ulrich Wiehe" w:date="2021-03-26T16:54:00Z">
              <w:r w:rsidRPr="00973DF5">
                <w:rPr>
                  <w:rFonts w:cs="Arial"/>
                  <w:szCs w:val="18"/>
                </w:rPr>
                <w:t>Represents the IMS Private Identity.</w:t>
              </w:r>
              <w:r w:rsidRPr="00973DF5">
                <w:rPr>
                  <w:rFonts w:cs="Arial"/>
                  <w:szCs w:val="18"/>
                </w:rPr>
                <w:br/>
              </w:r>
              <w:r>
                <w:rPr>
                  <w:rFonts w:cs="Arial"/>
                  <w:szCs w:val="18"/>
                </w:rPr>
                <w:t>Shall be present if the imsUeId variable in the resource URI takes the value of an IMS Public User Identity that is shared by several Private User Identities.</w:t>
              </w:r>
            </w:ins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43E76" w14:textId="77777777" w:rsidR="003A0F8C" w:rsidRPr="001769FF" w:rsidRDefault="003A0F8C" w:rsidP="003A0F8C">
            <w:pPr>
              <w:pStyle w:val="TAL"/>
              <w:rPr>
                <w:ins w:id="207" w:author="Ulrich Wiehe" w:date="2021-03-26T16:54:00Z"/>
              </w:rPr>
            </w:pPr>
          </w:p>
        </w:tc>
      </w:tr>
    </w:tbl>
    <w:p w14:paraId="6E223090" w14:textId="77777777" w:rsidR="004F1906" w:rsidRDefault="004F1906" w:rsidP="004F1906"/>
    <w:p w14:paraId="30ADF921" w14:textId="77777777" w:rsidR="004F1906" w:rsidRPr="00384E92" w:rsidRDefault="004F1906" w:rsidP="004F1906">
      <w:r>
        <w:t>This method shall support the request data structures specified in table 6.2.3.21.3.1-2 and the response data structures and response codes specified in table 6.2.3.21.3.1-3.</w:t>
      </w:r>
    </w:p>
    <w:p w14:paraId="1D3B215C" w14:textId="77777777" w:rsidR="004F1906" w:rsidRPr="001769FF" w:rsidRDefault="004F1906" w:rsidP="004F1906">
      <w:pPr>
        <w:pStyle w:val="TH"/>
      </w:pPr>
      <w:r w:rsidRPr="001769FF">
        <w:t xml:space="preserve">Table </w:t>
      </w:r>
      <w:r>
        <w:t>6.2.3.21.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4F1906" w:rsidRPr="000B71E3" w14:paraId="0EDE20B8" w14:textId="77777777" w:rsidTr="004F190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7B8D02" w14:textId="77777777" w:rsidR="004F1906" w:rsidRPr="000B71E3" w:rsidRDefault="004F1906" w:rsidP="004F1906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D3D40" w14:textId="77777777" w:rsidR="004F1906" w:rsidRPr="000B71E3" w:rsidRDefault="004F1906" w:rsidP="004F1906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838A95" w14:textId="77777777" w:rsidR="004F1906" w:rsidRPr="000B71E3" w:rsidRDefault="004F1906" w:rsidP="004F1906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683C4C" w14:textId="77777777" w:rsidR="004F1906" w:rsidRPr="000B71E3" w:rsidRDefault="004F1906" w:rsidP="004F1906">
            <w:pPr>
              <w:pStyle w:val="TAH"/>
            </w:pPr>
            <w:r w:rsidRPr="000B71E3">
              <w:t>Description</w:t>
            </w:r>
          </w:p>
        </w:tc>
      </w:tr>
      <w:tr w:rsidR="004F1906" w:rsidRPr="000B71E3" w14:paraId="0A062D00" w14:textId="77777777" w:rsidTr="004F190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99DA41" w14:textId="77777777" w:rsidR="004F1906" w:rsidRPr="000B71E3" w:rsidRDefault="004F1906" w:rsidP="004F1906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6DE47" w14:textId="77777777" w:rsidR="004F1906" w:rsidRPr="000B71E3" w:rsidRDefault="004F1906" w:rsidP="004F19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A54EF" w14:textId="77777777" w:rsidR="004F1906" w:rsidRPr="000B71E3" w:rsidRDefault="004F1906" w:rsidP="004F1906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B93A81" w14:textId="77777777" w:rsidR="004F1906" w:rsidRPr="000B71E3" w:rsidRDefault="004F1906" w:rsidP="004F1906">
            <w:pPr>
              <w:pStyle w:val="TAL"/>
            </w:pPr>
          </w:p>
        </w:tc>
      </w:tr>
    </w:tbl>
    <w:p w14:paraId="29F90D14" w14:textId="77777777" w:rsidR="004F1906" w:rsidRDefault="004F1906" w:rsidP="004F1906"/>
    <w:p w14:paraId="527774F5" w14:textId="77777777" w:rsidR="004F1906" w:rsidRPr="001769FF" w:rsidRDefault="004F1906" w:rsidP="004F1906">
      <w:pPr>
        <w:pStyle w:val="TH"/>
      </w:pPr>
      <w:r w:rsidRPr="001769FF">
        <w:t xml:space="preserve">Table </w:t>
      </w:r>
      <w:r>
        <w:t>6.2.3.21.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1"/>
        <w:gridCol w:w="426"/>
        <w:gridCol w:w="1134"/>
        <w:gridCol w:w="1421"/>
        <w:gridCol w:w="3817"/>
      </w:tblGrid>
      <w:tr w:rsidR="004F1906" w:rsidRPr="001769FF" w14:paraId="5583BB88" w14:textId="77777777" w:rsidTr="004F1906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EB9CA" w14:textId="77777777" w:rsidR="004F1906" w:rsidRPr="001769FF" w:rsidRDefault="004F1906" w:rsidP="004F1906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A4B9B" w14:textId="77777777" w:rsidR="004F1906" w:rsidRPr="001769FF" w:rsidRDefault="004F1906" w:rsidP="004F1906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34F41" w14:textId="77777777" w:rsidR="004F1906" w:rsidRPr="001769FF" w:rsidRDefault="004F1906" w:rsidP="004F1906">
            <w:pPr>
              <w:pStyle w:val="TAH"/>
            </w:pPr>
            <w:r w:rsidRPr="001769FF">
              <w:t>Cardinality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343133" w14:textId="77777777" w:rsidR="004F1906" w:rsidRPr="001769FF" w:rsidRDefault="004F1906" w:rsidP="004F1906">
            <w:pPr>
              <w:pStyle w:val="TAH"/>
            </w:pPr>
            <w:r w:rsidRPr="001769FF">
              <w:t>Response</w:t>
            </w:r>
          </w:p>
          <w:p w14:paraId="2B506166" w14:textId="77777777" w:rsidR="004F1906" w:rsidRPr="001769FF" w:rsidRDefault="004F1906" w:rsidP="004F1906">
            <w:pPr>
              <w:pStyle w:val="TAH"/>
            </w:pPr>
            <w:r w:rsidRPr="001769FF">
              <w:t>codes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B540CC" w14:textId="77777777" w:rsidR="004F1906" w:rsidRPr="001769FF" w:rsidRDefault="004F1906" w:rsidP="004F1906">
            <w:pPr>
              <w:pStyle w:val="TAH"/>
            </w:pPr>
            <w:r>
              <w:t>Description</w:t>
            </w:r>
          </w:p>
        </w:tc>
      </w:tr>
      <w:tr w:rsidR="004F1906" w:rsidRPr="001769FF" w14:paraId="7B7F631A" w14:textId="77777777" w:rsidTr="004F1906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BE400D" w14:textId="77777777" w:rsidR="004F1906" w:rsidRDefault="004F1906" w:rsidP="004F1906">
            <w:pPr>
              <w:pStyle w:val="TAL"/>
            </w:pPr>
            <w:r>
              <w:t>ImeiSvInformation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ABFEED" w14:textId="77777777" w:rsidR="004F1906" w:rsidRPr="00296A3D" w:rsidRDefault="004F1906" w:rsidP="004F1906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5F9986" w14:textId="77777777" w:rsidR="004F1906" w:rsidRPr="00296A3D" w:rsidRDefault="004F1906" w:rsidP="004F1906">
            <w:pPr>
              <w:pStyle w:val="TAL"/>
            </w:pPr>
            <w:r w:rsidRPr="004A6AC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171D7" w14:textId="77777777" w:rsidR="004F1906" w:rsidRPr="00296A3D" w:rsidRDefault="004F1906" w:rsidP="004F1906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C8F583" w14:textId="77777777" w:rsidR="004F1906" w:rsidRPr="00296A3D" w:rsidRDefault="004F1906" w:rsidP="004F1906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IMEI(SV) information for the user shall be returned.</w:t>
            </w:r>
          </w:p>
        </w:tc>
      </w:tr>
      <w:tr w:rsidR="004F1906" w:rsidRPr="001769FF" w14:paraId="7E456DB2" w14:textId="77777777" w:rsidTr="004F1906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09C558" w14:textId="77777777" w:rsidR="004F1906" w:rsidRDefault="004F1906" w:rsidP="004F1906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4A632" w14:textId="77777777" w:rsidR="004F1906" w:rsidRPr="00296A3D" w:rsidRDefault="004F1906" w:rsidP="004F1906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8B537" w14:textId="77777777" w:rsidR="004F1906" w:rsidRPr="00296A3D" w:rsidRDefault="004F1906" w:rsidP="004F1906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DCCBC9" w14:textId="77777777" w:rsidR="004F1906" w:rsidRPr="00296A3D" w:rsidRDefault="004F1906" w:rsidP="004F1906">
            <w:pPr>
              <w:pStyle w:val="TAL"/>
            </w:pPr>
            <w:r w:rsidRPr="000B71E3">
              <w:t>404 Not Found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829877" w14:textId="77777777" w:rsidR="004F1906" w:rsidRPr="000B71E3" w:rsidRDefault="004F1906" w:rsidP="004F1906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1C1FDAC9" w14:textId="77777777" w:rsidR="004F1906" w:rsidRDefault="004F1906" w:rsidP="004F1906">
            <w:pPr>
              <w:pStyle w:val="TAL"/>
            </w:pPr>
            <w:r w:rsidRPr="000B71E3">
              <w:t>- USER_NOT_FOUND</w:t>
            </w:r>
          </w:p>
          <w:p w14:paraId="0D19046C" w14:textId="77777777" w:rsidR="004F1906" w:rsidRDefault="004F1906" w:rsidP="004F1906">
            <w:pPr>
              <w:pStyle w:val="TAL"/>
            </w:pPr>
            <w:r>
              <w:t>- DATA_NOT_FOUND</w:t>
            </w:r>
          </w:p>
          <w:p w14:paraId="13CB6DF1" w14:textId="77777777" w:rsidR="004F1906" w:rsidRPr="00296A3D" w:rsidRDefault="004F1906" w:rsidP="004F1906">
            <w:pPr>
              <w:pStyle w:val="TAL"/>
            </w:pPr>
          </w:p>
        </w:tc>
      </w:tr>
      <w:tr w:rsidR="004F1906" w:rsidRPr="001769FF" w14:paraId="6A406531" w14:textId="77777777" w:rsidTr="004F1906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8E39E1" w14:textId="77777777" w:rsidR="004F1906" w:rsidRDefault="004F1906" w:rsidP="004F1906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F3C17" w14:textId="77777777" w:rsidR="004F1906" w:rsidRPr="00296A3D" w:rsidRDefault="004F1906" w:rsidP="004F1906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0FF8B" w14:textId="77777777" w:rsidR="004F1906" w:rsidRPr="00296A3D" w:rsidRDefault="004F1906" w:rsidP="004F1906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185262" w14:textId="77777777" w:rsidR="004F1906" w:rsidRPr="00296A3D" w:rsidRDefault="004F1906" w:rsidP="004F1906">
            <w:pPr>
              <w:pStyle w:val="TAL"/>
            </w:pPr>
            <w:r w:rsidRPr="000B71E3">
              <w:t>403 Forbidden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1D601A" w14:textId="77777777" w:rsidR="004F1906" w:rsidRPr="000B71E3" w:rsidRDefault="004F1906" w:rsidP="004F1906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25FCB1DE" w14:textId="77777777" w:rsidR="004F1906" w:rsidRPr="00296A3D" w:rsidRDefault="004F1906" w:rsidP="004F1906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4376F6F2" w14:textId="77777777" w:rsidR="004F1906" w:rsidRDefault="004F1906" w:rsidP="004F1906">
      <w:pPr>
        <w:rPr>
          <w:rFonts w:ascii="Courier New" w:hAnsi="Courier New"/>
          <w:noProof/>
          <w:sz w:val="16"/>
        </w:rPr>
      </w:pPr>
    </w:p>
    <w:p w14:paraId="72B876F9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8" w:name="_Toc49689976"/>
      <w:bookmarkStart w:id="209" w:name="_Toc56337061"/>
      <w:bookmarkStart w:id="210" w:name="_Toc658838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A3C3DE" w14:textId="77777777" w:rsidR="006F6573" w:rsidRDefault="006F6573" w:rsidP="006F6573">
      <w:pPr>
        <w:pStyle w:val="Heading5"/>
      </w:pPr>
      <w:bookmarkStart w:id="211" w:name="_Toc49689983"/>
      <w:bookmarkStart w:id="212" w:name="_Toc56337068"/>
      <w:bookmarkStart w:id="213" w:name="_Toc65883875"/>
      <w:bookmarkEnd w:id="208"/>
      <w:bookmarkEnd w:id="209"/>
      <w:bookmarkEnd w:id="210"/>
      <w:r>
        <w:t>6.2.3.23.2</w:t>
      </w:r>
      <w:r>
        <w:tab/>
        <w:t>Resource Definition</w:t>
      </w:r>
      <w:bookmarkEnd w:id="211"/>
      <w:bookmarkEnd w:id="212"/>
      <w:bookmarkEnd w:id="213"/>
    </w:p>
    <w:p w14:paraId="269E05D3" w14:textId="77777777" w:rsidR="006F6573" w:rsidRDefault="006F6573" w:rsidP="006F6573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access-data/ps-domain/tads-info</w:t>
      </w:r>
    </w:p>
    <w:p w14:paraId="175231F7" w14:textId="77777777" w:rsidR="006F6573" w:rsidRDefault="006F6573" w:rsidP="006F6573">
      <w:pPr>
        <w:rPr>
          <w:rFonts w:ascii="Arial" w:hAnsi="Arial" w:cs="Arial"/>
        </w:rPr>
      </w:pPr>
      <w:r>
        <w:t>This resource shall support the resource URI variables defined in table 6.2.3.23.2-1</w:t>
      </w:r>
      <w:r>
        <w:rPr>
          <w:rFonts w:ascii="Arial" w:hAnsi="Arial" w:cs="Arial"/>
        </w:rPr>
        <w:t>.</w:t>
      </w:r>
    </w:p>
    <w:p w14:paraId="4753A10E" w14:textId="77777777" w:rsidR="006F6573" w:rsidRDefault="006F6573" w:rsidP="006F6573">
      <w:pPr>
        <w:pStyle w:val="TH"/>
        <w:rPr>
          <w:rFonts w:cs="Arial"/>
        </w:rPr>
      </w:pPr>
      <w:r>
        <w:lastRenderedPageBreak/>
        <w:t>Table 6.2.3.23.2-1: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6F6573" w:rsidRPr="00B12CFB" w14:paraId="638BD6D9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566522" w14:textId="77777777" w:rsidR="006F6573" w:rsidRDefault="006F6573" w:rsidP="00BF707D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372BB65" w14:textId="77777777" w:rsidR="006F6573" w:rsidRDefault="006F6573" w:rsidP="00BF707D">
            <w:pPr>
              <w:pStyle w:val="TAH"/>
            </w:pPr>
            <w:r>
              <w:t>Definition</w:t>
            </w:r>
          </w:p>
        </w:tc>
      </w:tr>
      <w:tr w:rsidR="006F6573" w:rsidRPr="00B12CFB" w14:paraId="0ABC9D4C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E35C7" w14:textId="77777777" w:rsidR="006F6573" w:rsidRDefault="006F6573" w:rsidP="00BF707D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21B8D5" w14:textId="77777777" w:rsidR="006F6573" w:rsidRDefault="006F6573" w:rsidP="00BF707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6F6573" w14:paraId="1F245DE6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B1EE4" w14:textId="77777777" w:rsidR="006F6573" w:rsidRDefault="006F6573" w:rsidP="00BF707D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0CBFBB" w14:textId="77777777" w:rsidR="006F6573" w:rsidRDefault="006F6573" w:rsidP="00BF707D">
            <w:pPr>
              <w:pStyle w:val="TAL"/>
            </w:pPr>
            <w:r>
              <w:t>See clause 6.2.1</w:t>
            </w:r>
          </w:p>
        </w:tc>
      </w:tr>
      <w:tr w:rsidR="006F6573" w:rsidRPr="00B12CFB" w14:paraId="4798F6F2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31440" w14:textId="77777777" w:rsidR="006F6573" w:rsidRDefault="006F6573" w:rsidP="00BF707D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9CB0F8" w14:textId="77777777" w:rsidR="006F6573" w:rsidRDefault="006F6573" w:rsidP="00BF707D">
            <w:pPr>
              <w:pStyle w:val="TAL"/>
            </w:pPr>
            <w:r w:rsidRPr="000B71E3">
              <w:t xml:space="preserve">Represents the </w:t>
            </w:r>
            <w:r>
              <w:t xml:space="preserve">IMS Public Identity (i.e. </w:t>
            </w:r>
            <w:del w:id="214" w:author="Ulrich Wiehe" w:date="2021-03-26T16:59:00Z">
              <w:r w:rsidDel="005A0DB2">
                <w:delText xml:space="preserve">non-shared </w:delText>
              </w:r>
            </w:del>
            <w:r>
              <w:t>IMS Public User identity) or the IMS Private Identity.</w:t>
            </w:r>
          </w:p>
          <w:p w14:paraId="293DEC24" w14:textId="77777777" w:rsidR="006F6573" w:rsidRDefault="006F6573" w:rsidP="00BF707D">
            <w:pPr>
              <w:pStyle w:val="TAL"/>
            </w:pPr>
            <w:r w:rsidRPr="000B71E3">
              <w:br/>
              <w:t>pattern: "</w:t>
            </w:r>
            <w:r w:rsidRPr="006A7EE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>
              <w:t>impu-</w:t>
            </w:r>
            <w:r w:rsidRPr="00292D54">
              <w:t>sip\:([a-zA-Z0-9_\-.!~*()&amp;=+$,;?\/]+)\@([A-Za-z0-9]+([-A-Za-z0-9]+)\.)+[a-z]{2,}|</w:t>
            </w:r>
            <w:r>
              <w:t>impu-</w:t>
            </w:r>
            <w:r w:rsidRPr="00292D54">
              <w:t>tel\:\+[0-9]{5,15}</w:t>
            </w:r>
            <w:r>
              <w:t>|impi-.+|.+)$</w:t>
            </w:r>
            <w:r w:rsidRPr="000B71E3">
              <w:t>"</w:t>
            </w:r>
          </w:p>
        </w:tc>
      </w:tr>
    </w:tbl>
    <w:p w14:paraId="524681E5" w14:textId="77777777" w:rsidR="006F6573" w:rsidRPr="00384E92" w:rsidRDefault="006F6573" w:rsidP="006F6573"/>
    <w:p w14:paraId="40F711C7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5" w:name="_Toc49689984"/>
      <w:bookmarkStart w:id="216" w:name="_Toc56337069"/>
      <w:bookmarkStart w:id="217" w:name="_Toc658838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161F71" w14:textId="77777777" w:rsidR="006F6573" w:rsidRPr="00384E92" w:rsidRDefault="006F6573" w:rsidP="006F6573">
      <w:pPr>
        <w:pStyle w:val="Heading6"/>
      </w:pPr>
      <w:bookmarkStart w:id="218" w:name="_Toc49689985"/>
      <w:bookmarkStart w:id="219" w:name="_Toc56337070"/>
      <w:bookmarkStart w:id="220" w:name="_Toc65883877"/>
      <w:bookmarkEnd w:id="215"/>
      <w:bookmarkEnd w:id="216"/>
      <w:bookmarkEnd w:id="217"/>
      <w:r>
        <w:t>6.2.3.23.3</w:t>
      </w:r>
      <w:r w:rsidRPr="00384E92">
        <w:t>.1</w:t>
      </w:r>
      <w:r w:rsidRPr="00384E92">
        <w:tab/>
      </w:r>
      <w:r>
        <w:t>GET</w:t>
      </w:r>
      <w:bookmarkEnd w:id="218"/>
      <w:bookmarkEnd w:id="219"/>
      <w:bookmarkEnd w:id="220"/>
    </w:p>
    <w:p w14:paraId="1CC11F13" w14:textId="77777777" w:rsidR="006F6573" w:rsidRDefault="006F6573" w:rsidP="006F6573">
      <w:r>
        <w:t>This method shall support the URI query parameters specified in table 6.2.3.23.3.1-1.</w:t>
      </w:r>
    </w:p>
    <w:p w14:paraId="37D1DA65" w14:textId="77777777" w:rsidR="006F6573" w:rsidRPr="00384E92" w:rsidRDefault="006F6573" w:rsidP="006F6573">
      <w:pPr>
        <w:pStyle w:val="TH"/>
        <w:rPr>
          <w:rFonts w:cs="Arial"/>
        </w:rPr>
      </w:pPr>
      <w:r w:rsidRPr="00384E92">
        <w:t xml:space="preserve">Table </w:t>
      </w:r>
      <w:r>
        <w:t>6.2.3.23.3.1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21" w:author="Ulrich Wiehe" w:date="2021-03-26T16:41:00Z">
          <w:tblPr>
            <w:tblW w:w="5008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38"/>
        <w:gridCol w:w="1700"/>
        <w:gridCol w:w="286"/>
        <w:gridCol w:w="1132"/>
        <w:gridCol w:w="3152"/>
        <w:gridCol w:w="1538"/>
        <w:tblGridChange w:id="222">
          <w:tblGrid>
            <w:gridCol w:w="1837"/>
            <w:gridCol w:w="1700"/>
            <w:gridCol w:w="286"/>
            <w:gridCol w:w="1133"/>
            <w:gridCol w:w="3152"/>
            <w:gridCol w:w="1538"/>
          </w:tblGrid>
        </w:tblGridChange>
      </w:tblGrid>
      <w:tr w:rsidR="006F6573" w:rsidRPr="00384E92" w14:paraId="1FDDE93E" w14:textId="77777777" w:rsidTr="0027320C">
        <w:trPr>
          <w:jc w:val="center"/>
          <w:trPrChange w:id="223" w:author="Ulrich Wiehe" w:date="2021-03-26T16:41:00Z">
            <w:trPr>
              <w:jc w:val="center"/>
            </w:trPr>
          </w:trPrChange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4" w:author="Ulrich Wiehe" w:date="2021-03-26T16:41:00Z">
              <w:tcPr>
                <w:tcW w:w="9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8B41AE7" w14:textId="77777777" w:rsidR="006F6573" w:rsidRPr="001769FF" w:rsidRDefault="006F6573" w:rsidP="00BF707D">
            <w:pPr>
              <w:pStyle w:val="TAH"/>
            </w:pPr>
            <w:r w:rsidRPr="001769FF">
              <w:t>Name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5" w:author="Ulrich Wiehe" w:date="2021-03-26T16:41:00Z"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078CAF7" w14:textId="77777777" w:rsidR="006F6573" w:rsidRPr="001769FF" w:rsidRDefault="006F6573" w:rsidP="00BF707D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6" w:author="Ulrich Wiehe" w:date="2021-03-26T16:41:00Z">
              <w:tcPr>
                <w:tcW w:w="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50F1E4D" w14:textId="77777777" w:rsidR="006F6573" w:rsidRPr="001769FF" w:rsidRDefault="006F6573" w:rsidP="00BF707D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7" w:author="Ulrich Wiehe" w:date="2021-03-26T16:41:00Z">
              <w:tcPr>
                <w:tcW w:w="5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00A4F23" w14:textId="77777777" w:rsidR="006F6573" w:rsidRPr="001769FF" w:rsidRDefault="006F6573" w:rsidP="00BF707D">
            <w:pPr>
              <w:pStyle w:val="TAH"/>
            </w:pPr>
            <w:r w:rsidRPr="001769FF">
              <w:t>Cardinality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228" w:author="Ulrich Wiehe" w:date="2021-03-26T16:41:00Z">
              <w:tcPr>
                <w:tcW w:w="16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468AA48E" w14:textId="77777777" w:rsidR="006F6573" w:rsidRPr="001769FF" w:rsidRDefault="006F6573" w:rsidP="00BF707D">
            <w:pPr>
              <w:pStyle w:val="TAH"/>
            </w:pPr>
            <w:r>
              <w:t>Description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9" w:author="Ulrich Wiehe" w:date="2021-03-26T16:41:00Z">
              <w:tcPr>
                <w:tcW w:w="7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FD7AB92" w14:textId="77777777" w:rsidR="006F6573" w:rsidRDefault="006F6573" w:rsidP="00BF707D">
            <w:pPr>
              <w:pStyle w:val="TAH"/>
            </w:pPr>
            <w:r>
              <w:t>Applicability</w:t>
            </w:r>
          </w:p>
        </w:tc>
      </w:tr>
      <w:tr w:rsidR="006F6573" w:rsidRPr="00384E92" w14:paraId="026FD50C" w14:textId="77777777" w:rsidTr="0027320C">
        <w:trPr>
          <w:jc w:val="center"/>
          <w:trPrChange w:id="230" w:author="Ulrich Wiehe" w:date="2021-03-26T16:41:00Z">
            <w:trPr>
              <w:jc w:val="center"/>
            </w:trPr>
          </w:trPrChange>
        </w:trPr>
        <w:tc>
          <w:tcPr>
            <w:tcW w:w="9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31" w:author="Ulrich Wiehe" w:date="2021-03-26T16:41:00Z">
              <w:tcPr>
                <w:tcW w:w="95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F49A3E7" w14:textId="77777777" w:rsidR="006F6573" w:rsidRPr="001769FF" w:rsidRDefault="006F6573" w:rsidP="00BF707D">
            <w:pPr>
              <w:pStyle w:val="TAL"/>
            </w:pPr>
            <w:r w:rsidRPr="006A7EE2">
              <w:t>supported-features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2" w:author="Ulrich Wiehe" w:date="2021-03-26T16:41:00Z">
              <w:tcPr>
                <w:tcW w:w="8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721871E" w14:textId="77777777" w:rsidR="006F6573" w:rsidRPr="001769FF" w:rsidRDefault="006F6573" w:rsidP="00BF707D">
            <w:pPr>
              <w:pStyle w:val="TAL"/>
            </w:pPr>
            <w:r w:rsidRPr="006A7EE2">
              <w:t>SupportedFeatures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3" w:author="Ulrich Wiehe" w:date="2021-03-26T16:41:00Z">
              <w:tcPr>
                <w:tcW w:w="14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C497E91" w14:textId="77777777" w:rsidR="006F6573" w:rsidRPr="001769FF" w:rsidRDefault="006F6573" w:rsidP="00BF707D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4" w:author="Ulrich Wiehe" w:date="2021-03-26T16:41:00Z">
              <w:tcPr>
                <w:tcW w:w="58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A892D08" w14:textId="77777777" w:rsidR="006F6573" w:rsidRPr="001769FF" w:rsidRDefault="006F6573" w:rsidP="00BF707D">
            <w:pPr>
              <w:pStyle w:val="TAL"/>
            </w:pPr>
            <w:r w:rsidRPr="006A7EE2">
              <w:t>0..1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35" w:author="Ulrich Wiehe" w:date="2021-03-26T16:41:00Z">
              <w:tcPr>
                <w:tcW w:w="163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7B917A1F" w14:textId="77777777" w:rsidR="006F6573" w:rsidRPr="001769FF" w:rsidRDefault="006F6573" w:rsidP="00BF707D">
            <w:pPr>
              <w:pStyle w:val="TAL"/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6" w:author="Ulrich Wiehe" w:date="2021-03-26T16:41:00Z">
              <w:tcPr>
                <w:tcW w:w="79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706FEF6" w14:textId="77777777" w:rsidR="006F6573" w:rsidRPr="001769FF" w:rsidRDefault="006F6573" w:rsidP="00BF707D">
            <w:pPr>
              <w:pStyle w:val="TAL"/>
            </w:pPr>
          </w:p>
        </w:tc>
      </w:tr>
      <w:tr w:rsidR="0027320C" w:rsidRPr="00384E92" w14:paraId="0FAC0B34" w14:textId="77777777" w:rsidTr="0027320C">
        <w:trPr>
          <w:jc w:val="center"/>
          <w:ins w:id="237" w:author="Ulrich Wiehe" w:date="2021-03-26T16:41:00Z"/>
          <w:trPrChange w:id="238" w:author="Ulrich Wiehe" w:date="2021-03-26T16:41:00Z">
            <w:trPr>
              <w:jc w:val="center"/>
            </w:trPr>
          </w:trPrChange>
        </w:trPr>
        <w:tc>
          <w:tcPr>
            <w:tcW w:w="9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39" w:author="Ulrich Wiehe" w:date="2021-03-26T16:41:00Z">
              <w:tcPr>
                <w:tcW w:w="95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9B8D19A" w14:textId="3D175BE9" w:rsidR="0027320C" w:rsidRPr="006A7EE2" w:rsidRDefault="0027320C" w:rsidP="0027320C">
            <w:pPr>
              <w:pStyle w:val="TAL"/>
              <w:rPr>
                <w:ins w:id="240" w:author="Ulrich Wiehe" w:date="2021-03-26T16:41:00Z"/>
              </w:rPr>
            </w:pPr>
            <w:ins w:id="241" w:author="Ulrich Wiehe" w:date="2021-03-26T16:41:00Z">
              <w:r>
                <w:t>private-identity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2" w:author="Ulrich Wiehe" w:date="2021-03-26T16:41:00Z">
              <w:tcPr>
                <w:tcW w:w="8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24DE367" w14:textId="6FE2516C" w:rsidR="0027320C" w:rsidRPr="006A7EE2" w:rsidRDefault="00C80353" w:rsidP="0027320C">
            <w:pPr>
              <w:pStyle w:val="TAL"/>
              <w:rPr>
                <w:ins w:id="243" w:author="Ulrich Wiehe" w:date="2021-03-26T16:41:00Z"/>
              </w:rPr>
            </w:pPr>
            <w:ins w:id="244" w:author="Ulrich Wiehe" w:date="2021-03-31T11:54:00Z">
              <w:r>
                <w:t>Privat</w:t>
              </w:r>
            </w:ins>
            <w:ins w:id="245" w:author="Ulrich Wiehe" w:date="2021-03-31T11:55:00Z">
              <w:r>
                <w:t>eId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6" w:author="Ulrich Wiehe" w:date="2021-03-26T16:41:00Z">
              <w:tcPr>
                <w:tcW w:w="14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119B3D2" w14:textId="29B8B485" w:rsidR="0027320C" w:rsidRPr="006A7EE2" w:rsidRDefault="0027320C" w:rsidP="0027320C">
            <w:pPr>
              <w:pStyle w:val="TAC"/>
              <w:jc w:val="left"/>
              <w:rPr>
                <w:ins w:id="247" w:author="Ulrich Wiehe" w:date="2021-03-26T16:41:00Z"/>
              </w:rPr>
            </w:pPr>
            <w:ins w:id="248" w:author="Ulrich Wiehe" w:date="2021-03-26T16:41:00Z">
              <w:r>
                <w:t>C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9" w:author="Ulrich Wiehe" w:date="2021-03-26T16:41:00Z">
              <w:tcPr>
                <w:tcW w:w="58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2144B1D" w14:textId="2DF20E09" w:rsidR="0027320C" w:rsidRPr="006A7EE2" w:rsidRDefault="0027320C" w:rsidP="0027320C">
            <w:pPr>
              <w:pStyle w:val="TAL"/>
              <w:rPr>
                <w:ins w:id="250" w:author="Ulrich Wiehe" w:date="2021-03-26T16:41:00Z"/>
              </w:rPr>
            </w:pPr>
            <w:ins w:id="251" w:author="Ulrich Wiehe" w:date="2021-03-26T16:41:00Z">
              <w:r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52" w:author="Ulrich Wiehe" w:date="2021-03-26T16:41:00Z">
              <w:tcPr>
                <w:tcW w:w="163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0F9290D9" w14:textId="0369060A" w:rsidR="0027320C" w:rsidRPr="006A7EE2" w:rsidRDefault="0027320C" w:rsidP="0027320C">
            <w:pPr>
              <w:pStyle w:val="TAL"/>
              <w:rPr>
                <w:ins w:id="253" w:author="Ulrich Wiehe" w:date="2021-03-26T16:41:00Z"/>
                <w:rFonts w:cs="Arial"/>
                <w:szCs w:val="18"/>
              </w:rPr>
            </w:pPr>
            <w:ins w:id="254" w:author="Ulrich Wiehe" w:date="2021-03-26T16:41:00Z">
              <w:r w:rsidRPr="00973DF5">
                <w:rPr>
                  <w:rFonts w:cs="Arial"/>
                  <w:szCs w:val="18"/>
                </w:rPr>
                <w:t>Represents the IMS Private Identity.</w:t>
              </w:r>
              <w:r w:rsidRPr="00973DF5">
                <w:rPr>
                  <w:rFonts w:cs="Arial"/>
                  <w:szCs w:val="18"/>
                </w:rPr>
                <w:br/>
              </w:r>
              <w:r>
                <w:rPr>
                  <w:rFonts w:cs="Arial"/>
                  <w:szCs w:val="18"/>
                </w:rPr>
                <w:t>Shall be present if the imsUeId variable in the resource URI takes the value of an IMS Public User Identity that is shared by several Private User Identities.</w:t>
              </w:r>
            </w:ins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5" w:author="Ulrich Wiehe" w:date="2021-03-26T16:41:00Z">
              <w:tcPr>
                <w:tcW w:w="79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4CB8B4F" w14:textId="77777777" w:rsidR="0027320C" w:rsidRPr="001769FF" w:rsidRDefault="0027320C" w:rsidP="0027320C">
            <w:pPr>
              <w:pStyle w:val="TAL"/>
              <w:rPr>
                <w:ins w:id="256" w:author="Ulrich Wiehe" w:date="2021-03-26T16:41:00Z"/>
              </w:rPr>
            </w:pPr>
          </w:p>
        </w:tc>
      </w:tr>
    </w:tbl>
    <w:p w14:paraId="317C9368" w14:textId="77777777" w:rsidR="0027320C" w:rsidRDefault="0027320C" w:rsidP="006F6573"/>
    <w:p w14:paraId="7DCFC717" w14:textId="77777777" w:rsidR="006F6573" w:rsidRPr="00384E92" w:rsidRDefault="006F6573" w:rsidP="006F6573">
      <w:r>
        <w:t>This method shall support the request data structures specified in table 6.2.3.23.3.1-2 and the response data structures and response codes specified in table 6.2.3.23.3.1-3.</w:t>
      </w:r>
    </w:p>
    <w:p w14:paraId="2715BFF5" w14:textId="77777777" w:rsidR="006F6573" w:rsidRPr="001769FF" w:rsidRDefault="006F6573" w:rsidP="006F6573">
      <w:pPr>
        <w:pStyle w:val="TH"/>
      </w:pPr>
      <w:r w:rsidRPr="001769FF">
        <w:t xml:space="preserve">Table </w:t>
      </w:r>
      <w:r>
        <w:t>6.2.3.23.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6F6573" w:rsidRPr="000B71E3" w14:paraId="3D4CAAC4" w14:textId="77777777" w:rsidTr="00BF70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71E490" w14:textId="77777777" w:rsidR="006F6573" w:rsidRPr="000B71E3" w:rsidRDefault="006F6573" w:rsidP="00BF707D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5A1187" w14:textId="77777777" w:rsidR="006F6573" w:rsidRPr="000B71E3" w:rsidRDefault="006F6573" w:rsidP="00BF707D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F17C5" w14:textId="77777777" w:rsidR="006F6573" w:rsidRPr="000B71E3" w:rsidRDefault="006F6573" w:rsidP="00BF707D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1FD575" w14:textId="77777777" w:rsidR="006F6573" w:rsidRPr="000B71E3" w:rsidRDefault="006F6573" w:rsidP="00BF707D">
            <w:pPr>
              <w:pStyle w:val="TAH"/>
            </w:pPr>
            <w:r w:rsidRPr="000B71E3">
              <w:t>Description</w:t>
            </w:r>
          </w:p>
        </w:tc>
      </w:tr>
      <w:tr w:rsidR="006F6573" w:rsidRPr="000B71E3" w14:paraId="5047A32F" w14:textId="77777777" w:rsidTr="00BF70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400310" w14:textId="77777777" w:rsidR="006F6573" w:rsidRPr="000B71E3" w:rsidRDefault="006F6573" w:rsidP="00BF707D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2444B" w14:textId="77777777" w:rsidR="006F6573" w:rsidRPr="000B71E3" w:rsidRDefault="006F6573" w:rsidP="00BF707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2D606" w14:textId="77777777" w:rsidR="006F6573" w:rsidRPr="000B71E3" w:rsidRDefault="006F6573" w:rsidP="00BF707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9989C8" w14:textId="77777777" w:rsidR="006F6573" w:rsidRPr="000B71E3" w:rsidRDefault="006F6573" w:rsidP="00BF707D">
            <w:pPr>
              <w:pStyle w:val="TAL"/>
            </w:pPr>
          </w:p>
        </w:tc>
      </w:tr>
    </w:tbl>
    <w:p w14:paraId="674C20A2" w14:textId="77777777" w:rsidR="006F6573" w:rsidRDefault="006F6573" w:rsidP="006F6573"/>
    <w:p w14:paraId="6E8CC988" w14:textId="77777777" w:rsidR="006F6573" w:rsidRPr="001769FF" w:rsidRDefault="006F6573" w:rsidP="006F6573">
      <w:pPr>
        <w:pStyle w:val="TH"/>
      </w:pPr>
      <w:r w:rsidRPr="001769FF">
        <w:t xml:space="preserve">Table </w:t>
      </w:r>
      <w:r>
        <w:t>6.2.3.23.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1"/>
        <w:gridCol w:w="426"/>
        <w:gridCol w:w="1134"/>
        <w:gridCol w:w="1421"/>
        <w:gridCol w:w="3817"/>
      </w:tblGrid>
      <w:tr w:rsidR="006F6573" w:rsidRPr="001769FF" w14:paraId="25AC4FDA" w14:textId="77777777" w:rsidTr="00BF707D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1C48B7" w14:textId="77777777" w:rsidR="006F6573" w:rsidRPr="001769FF" w:rsidRDefault="006F6573" w:rsidP="00BF707D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E53F3" w14:textId="77777777" w:rsidR="006F6573" w:rsidRPr="001769FF" w:rsidRDefault="006F6573" w:rsidP="00BF707D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73EFD" w14:textId="77777777" w:rsidR="006F6573" w:rsidRPr="001769FF" w:rsidRDefault="006F6573" w:rsidP="00BF707D">
            <w:pPr>
              <w:pStyle w:val="TAH"/>
            </w:pPr>
            <w:r w:rsidRPr="001769FF">
              <w:t>Cardinality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81BBF" w14:textId="77777777" w:rsidR="006F6573" w:rsidRPr="001769FF" w:rsidRDefault="006F6573" w:rsidP="00BF707D">
            <w:pPr>
              <w:pStyle w:val="TAH"/>
            </w:pPr>
            <w:r w:rsidRPr="001769FF">
              <w:t>Response</w:t>
            </w:r>
          </w:p>
          <w:p w14:paraId="5B9D2BD4" w14:textId="77777777" w:rsidR="006F6573" w:rsidRPr="001769FF" w:rsidRDefault="006F6573" w:rsidP="00BF707D">
            <w:pPr>
              <w:pStyle w:val="TAH"/>
            </w:pPr>
            <w:r w:rsidRPr="001769FF">
              <w:t>codes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A73BC2" w14:textId="77777777" w:rsidR="006F6573" w:rsidRPr="001769FF" w:rsidRDefault="006F6573" w:rsidP="00BF707D">
            <w:pPr>
              <w:pStyle w:val="TAH"/>
            </w:pPr>
            <w:r>
              <w:t>Description</w:t>
            </w:r>
          </w:p>
        </w:tc>
      </w:tr>
      <w:tr w:rsidR="006F6573" w:rsidRPr="001769FF" w14:paraId="3FCE5591" w14:textId="77777777" w:rsidTr="00BF707D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8037E2" w14:textId="77777777" w:rsidR="006F6573" w:rsidRDefault="006F6573" w:rsidP="00BF707D">
            <w:pPr>
              <w:pStyle w:val="TAL"/>
            </w:pPr>
            <w:r>
              <w:t>TadsInformation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ECC332" w14:textId="77777777" w:rsidR="006F6573" w:rsidRPr="00296A3D" w:rsidRDefault="006F6573" w:rsidP="00BF707D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95D28" w14:textId="77777777" w:rsidR="006F6573" w:rsidRPr="00296A3D" w:rsidRDefault="006F6573" w:rsidP="00BF707D">
            <w:pPr>
              <w:pStyle w:val="TAL"/>
            </w:pPr>
            <w:r w:rsidRPr="004A6AC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47BB71" w14:textId="77777777" w:rsidR="006F6573" w:rsidRPr="00296A3D" w:rsidRDefault="006F6573" w:rsidP="00BF707D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EEDE2E" w14:textId="77777777" w:rsidR="006F6573" w:rsidRPr="00296A3D" w:rsidRDefault="006F6573" w:rsidP="00BF707D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T-ADS information (most recent VoPS support) for the user shall be returned.</w:t>
            </w:r>
          </w:p>
        </w:tc>
      </w:tr>
      <w:tr w:rsidR="006F6573" w:rsidRPr="001769FF" w14:paraId="33207189" w14:textId="77777777" w:rsidTr="00BF707D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B560C2" w14:textId="77777777" w:rsidR="006F6573" w:rsidRDefault="006F6573" w:rsidP="00BF707D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4DDE72" w14:textId="77777777" w:rsidR="006F6573" w:rsidRPr="00296A3D" w:rsidRDefault="006F6573" w:rsidP="00BF707D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BB1CD" w14:textId="77777777" w:rsidR="006F6573" w:rsidRPr="00296A3D" w:rsidRDefault="006F6573" w:rsidP="00BF707D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0DF04" w14:textId="77777777" w:rsidR="006F6573" w:rsidRPr="00296A3D" w:rsidRDefault="006F6573" w:rsidP="00BF707D">
            <w:pPr>
              <w:pStyle w:val="TAL"/>
            </w:pPr>
            <w:r w:rsidRPr="000B71E3">
              <w:t>404 Not Found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385241" w14:textId="77777777" w:rsidR="006F6573" w:rsidRPr="000B71E3" w:rsidRDefault="006F6573" w:rsidP="00BF707D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09B84B21" w14:textId="77777777" w:rsidR="006F6573" w:rsidRDefault="006F6573" w:rsidP="00BF707D">
            <w:pPr>
              <w:pStyle w:val="TAL"/>
            </w:pPr>
            <w:r w:rsidRPr="000B71E3">
              <w:t>- USER_NOT_FOUND</w:t>
            </w:r>
          </w:p>
          <w:p w14:paraId="7E26D759" w14:textId="77777777" w:rsidR="006F6573" w:rsidRPr="00296A3D" w:rsidRDefault="006F6573" w:rsidP="00BF707D">
            <w:pPr>
              <w:pStyle w:val="TAL"/>
            </w:pPr>
          </w:p>
        </w:tc>
      </w:tr>
      <w:tr w:rsidR="006F6573" w:rsidRPr="001769FF" w14:paraId="4C793389" w14:textId="77777777" w:rsidTr="00BF707D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B06683" w14:textId="77777777" w:rsidR="006F6573" w:rsidRDefault="006F6573" w:rsidP="00BF707D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59B64F" w14:textId="77777777" w:rsidR="006F6573" w:rsidRPr="00296A3D" w:rsidRDefault="006F6573" w:rsidP="00BF707D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3E552" w14:textId="77777777" w:rsidR="006F6573" w:rsidRPr="00296A3D" w:rsidRDefault="006F6573" w:rsidP="00BF707D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12E7D" w14:textId="77777777" w:rsidR="006F6573" w:rsidRPr="00296A3D" w:rsidRDefault="006F6573" w:rsidP="00BF707D">
            <w:pPr>
              <w:pStyle w:val="TAL"/>
            </w:pPr>
            <w:r w:rsidRPr="000B71E3">
              <w:t>403 Forbidden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1157FC" w14:textId="77777777" w:rsidR="006F6573" w:rsidRPr="000B71E3" w:rsidRDefault="006F6573" w:rsidP="00BF707D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7D6951EF" w14:textId="77777777" w:rsidR="006F6573" w:rsidRPr="00296A3D" w:rsidRDefault="006F6573" w:rsidP="00BF707D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60BAF665" w14:textId="77777777" w:rsidR="006F6573" w:rsidRDefault="006F6573" w:rsidP="006F6573">
      <w:pPr>
        <w:rPr>
          <w:rFonts w:ascii="Courier New" w:hAnsi="Courier New"/>
          <w:noProof/>
          <w:sz w:val="16"/>
        </w:rPr>
      </w:pPr>
    </w:p>
    <w:p w14:paraId="6A9078A0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7" w:name="_Toc49689986"/>
      <w:bookmarkStart w:id="258" w:name="_Toc56337071"/>
      <w:bookmarkStart w:id="259" w:name="_Toc658838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2F856C" w14:textId="77777777" w:rsidR="00F03141" w:rsidRPr="006A7EE2" w:rsidRDefault="00F03141" w:rsidP="00F03141">
      <w:pPr>
        <w:pStyle w:val="Heading6"/>
      </w:pPr>
      <w:bookmarkStart w:id="260" w:name="_Toc49689990"/>
      <w:bookmarkStart w:id="261" w:name="_Toc56337075"/>
      <w:bookmarkStart w:id="262" w:name="_Toc65883882"/>
      <w:bookmarkEnd w:id="257"/>
      <w:bookmarkEnd w:id="258"/>
      <w:bookmarkEnd w:id="259"/>
      <w:r>
        <w:t>6.2.3.24</w:t>
      </w:r>
      <w:r w:rsidRPr="006A7EE2">
        <w:t>.3.1</w:t>
      </w:r>
      <w:r w:rsidRPr="006A7EE2">
        <w:tab/>
        <w:t>POST</w:t>
      </w:r>
      <w:bookmarkEnd w:id="260"/>
      <w:bookmarkEnd w:id="261"/>
      <w:bookmarkEnd w:id="262"/>
    </w:p>
    <w:p w14:paraId="171E2195" w14:textId="77777777" w:rsidR="00F03141" w:rsidRPr="006A7EE2" w:rsidRDefault="00F03141" w:rsidP="00F03141">
      <w:r w:rsidRPr="006A7EE2">
        <w:t xml:space="preserve">This method shall support the URI query parameters specified in table </w:t>
      </w:r>
      <w:r>
        <w:t>6.2.3.24</w:t>
      </w:r>
      <w:r w:rsidRPr="006A7EE2">
        <w:t>.3.1-1.</w:t>
      </w:r>
    </w:p>
    <w:p w14:paraId="79FAFE15" w14:textId="77777777" w:rsidR="00F03141" w:rsidRPr="006A7EE2" w:rsidRDefault="00F03141" w:rsidP="00F03141">
      <w:pPr>
        <w:pStyle w:val="TH"/>
        <w:rPr>
          <w:rFonts w:cs="Arial"/>
        </w:rPr>
      </w:pPr>
      <w:r w:rsidRPr="006A7EE2">
        <w:lastRenderedPageBreak/>
        <w:t xml:space="preserve">Table </w:t>
      </w:r>
      <w:r>
        <w:t>6.2.3.24</w:t>
      </w:r>
      <w:r w:rsidRPr="006A7EE2">
        <w:t>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03141" w:rsidRPr="006A7EE2" w14:paraId="6D5D52EA" w14:textId="77777777" w:rsidTr="00B575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F276BC" w14:textId="77777777" w:rsidR="00F03141" w:rsidRPr="006A7EE2" w:rsidRDefault="00F03141" w:rsidP="00BF707D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1D958" w14:textId="77777777" w:rsidR="00F03141" w:rsidRPr="006A7EE2" w:rsidRDefault="00F03141" w:rsidP="00BF707D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BBF702" w14:textId="77777777" w:rsidR="00F03141" w:rsidRPr="006A7EE2" w:rsidRDefault="00F03141" w:rsidP="00BF707D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FFF340" w14:textId="77777777" w:rsidR="00F03141" w:rsidRPr="006A7EE2" w:rsidRDefault="00F03141" w:rsidP="00BF707D">
            <w:pPr>
              <w:pStyle w:val="TAH"/>
            </w:pPr>
            <w:r w:rsidRPr="006A7EE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23AAD4" w14:textId="77777777" w:rsidR="00F03141" w:rsidRPr="006A7EE2" w:rsidRDefault="00F03141" w:rsidP="00BF707D">
            <w:pPr>
              <w:pStyle w:val="TAH"/>
            </w:pPr>
            <w:r w:rsidRPr="006A7EE2">
              <w:t>Description</w:t>
            </w:r>
          </w:p>
        </w:tc>
      </w:tr>
      <w:tr w:rsidR="00B575A8" w:rsidRPr="006A7EE2" w14:paraId="2156D0E8" w14:textId="77777777" w:rsidTr="00B575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42DB49" w14:textId="52CAC5BF" w:rsidR="00B575A8" w:rsidRPr="006A7EE2" w:rsidRDefault="00B575A8" w:rsidP="00B575A8">
            <w:pPr>
              <w:pStyle w:val="TAL"/>
            </w:pPr>
            <w:del w:id="263" w:author="Ulrich Wiehe" w:date="2021-03-26T16:34:00Z">
              <w:r w:rsidRPr="006A7EE2" w:rsidDel="00B575A8">
                <w:delText>n/a</w:delText>
              </w:r>
            </w:del>
            <w:ins w:id="264" w:author="Ulrich Wiehe" w:date="2021-03-26T16:34:00Z">
              <w:r>
                <w:t xml:space="preserve"> private-identity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3582A" w14:textId="13EDF458" w:rsidR="00B575A8" w:rsidRPr="006A7EE2" w:rsidRDefault="00C80353" w:rsidP="00B575A8">
            <w:pPr>
              <w:pStyle w:val="TAL"/>
            </w:pPr>
            <w:ins w:id="265" w:author="Ulrich Wiehe" w:date="2021-03-31T11:55:00Z">
              <w:r>
                <w:t>PrivateId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9F22A" w14:textId="630FD40F" w:rsidR="00B575A8" w:rsidRPr="006A7EE2" w:rsidRDefault="00B575A8" w:rsidP="00B575A8">
            <w:pPr>
              <w:pStyle w:val="TAC"/>
            </w:pPr>
            <w:ins w:id="266" w:author="Ulrich Wiehe" w:date="2021-03-26T16:34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C03DC" w14:textId="71474226" w:rsidR="00B575A8" w:rsidRPr="006A7EE2" w:rsidRDefault="00B575A8" w:rsidP="00B575A8">
            <w:pPr>
              <w:pStyle w:val="TAL"/>
            </w:pPr>
            <w:ins w:id="267" w:author="Ulrich Wiehe" w:date="2021-03-26T16:34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7CD728" w14:textId="25D4D6CC" w:rsidR="00B575A8" w:rsidRPr="006A7EE2" w:rsidRDefault="00B575A8" w:rsidP="00B575A8">
            <w:pPr>
              <w:pStyle w:val="TAL"/>
            </w:pPr>
            <w:ins w:id="268" w:author="Ulrich Wiehe" w:date="2021-03-26T16:34:00Z">
              <w:r w:rsidRPr="00B575A8">
                <w:t>Represents the IMS Private Identity.</w:t>
              </w:r>
              <w:r w:rsidRPr="00B575A8">
                <w:br/>
                <w:t>Shall be present if the imsUeId variable in the resource URI takes the value of an IMS Public User Identity that is shared by several Private User Identities.</w:t>
              </w:r>
            </w:ins>
          </w:p>
        </w:tc>
      </w:tr>
    </w:tbl>
    <w:p w14:paraId="1A9910AD" w14:textId="77777777" w:rsidR="00F03141" w:rsidRPr="006A7EE2" w:rsidRDefault="00F03141" w:rsidP="00F03141"/>
    <w:p w14:paraId="7D217FC1" w14:textId="77777777" w:rsidR="00F03141" w:rsidRPr="006A7EE2" w:rsidRDefault="00F03141" w:rsidP="00F03141">
      <w:r w:rsidRPr="006A7EE2">
        <w:t xml:space="preserve">This method shall support the request data structures specified in table </w:t>
      </w:r>
      <w:r>
        <w:t>6.2.3.24</w:t>
      </w:r>
      <w:r w:rsidRPr="006A7EE2">
        <w:t xml:space="preserve">.3.1-2 and the response data structures and response codes specified in table </w:t>
      </w:r>
      <w:r>
        <w:t>6.2.3.24</w:t>
      </w:r>
      <w:r w:rsidRPr="006A7EE2">
        <w:t>.3.1-3.</w:t>
      </w:r>
    </w:p>
    <w:p w14:paraId="092F1730" w14:textId="77777777" w:rsidR="00F03141" w:rsidRPr="006A7EE2" w:rsidRDefault="00F03141" w:rsidP="00F03141">
      <w:pPr>
        <w:pStyle w:val="TH"/>
      </w:pPr>
      <w:r w:rsidRPr="006A7EE2">
        <w:t xml:space="preserve">Table </w:t>
      </w:r>
      <w:r>
        <w:t>6.2.3.24</w:t>
      </w:r>
      <w:r w:rsidRPr="006A7EE2">
        <w:t>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48"/>
        <w:gridCol w:w="567"/>
        <w:gridCol w:w="1134"/>
        <w:gridCol w:w="5380"/>
      </w:tblGrid>
      <w:tr w:rsidR="00F03141" w:rsidRPr="006A7EE2" w14:paraId="75B8E3F3" w14:textId="77777777" w:rsidTr="00BF707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93A84" w14:textId="77777777" w:rsidR="00F03141" w:rsidRPr="006A7EE2" w:rsidRDefault="00F03141" w:rsidP="00BF707D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6CEFF" w14:textId="77777777" w:rsidR="00F03141" w:rsidRPr="006A7EE2" w:rsidRDefault="00F03141" w:rsidP="00BF707D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FB5A0" w14:textId="77777777" w:rsidR="00F03141" w:rsidRPr="006A7EE2" w:rsidRDefault="00F03141" w:rsidP="00BF707D">
            <w:pPr>
              <w:pStyle w:val="TAH"/>
            </w:pPr>
            <w:r w:rsidRPr="006A7EE2">
              <w:t>Cardinality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877C4F" w14:textId="77777777" w:rsidR="00F03141" w:rsidRPr="006A7EE2" w:rsidRDefault="00F03141" w:rsidP="00BF707D">
            <w:pPr>
              <w:pStyle w:val="TAH"/>
            </w:pPr>
            <w:r w:rsidRPr="006A7EE2">
              <w:t>Description</w:t>
            </w:r>
          </w:p>
        </w:tc>
      </w:tr>
      <w:tr w:rsidR="00F03141" w:rsidRPr="006A7EE2" w14:paraId="7FAE791E" w14:textId="77777777" w:rsidTr="00BF707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0DC7DA" w14:textId="77777777" w:rsidR="00F03141" w:rsidRPr="006A7EE2" w:rsidRDefault="00F03141" w:rsidP="00BF707D">
            <w:pPr>
              <w:pStyle w:val="TAL"/>
            </w:pPr>
            <w:r>
              <w:t>UeReachability</w:t>
            </w:r>
            <w:r w:rsidRPr="006A7EE2">
              <w:t>Subscription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8E9AA" w14:textId="77777777" w:rsidR="00F03141" w:rsidRPr="006A7EE2" w:rsidRDefault="00F03141" w:rsidP="00BF707D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8CEB7" w14:textId="77777777" w:rsidR="00F03141" w:rsidRPr="006A7EE2" w:rsidRDefault="00F03141" w:rsidP="00BF707D">
            <w:pPr>
              <w:pStyle w:val="TAL"/>
            </w:pPr>
            <w:r w:rsidRPr="006A7EE2">
              <w:t>1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4EFF8C" w14:textId="77777777" w:rsidR="00F03141" w:rsidRPr="006A7EE2" w:rsidRDefault="00F03141" w:rsidP="00BF707D">
            <w:pPr>
              <w:pStyle w:val="TAL"/>
            </w:pPr>
            <w:r w:rsidRPr="006A7EE2">
              <w:t xml:space="preserve">The subscription </w:t>
            </w:r>
            <w:r>
              <w:t xml:space="preserve">to UE reachability for IP </w:t>
            </w:r>
            <w:r w:rsidRPr="006A7EE2">
              <w:t>that is to be created.</w:t>
            </w:r>
          </w:p>
        </w:tc>
      </w:tr>
    </w:tbl>
    <w:p w14:paraId="63697D3D" w14:textId="77777777" w:rsidR="00F03141" w:rsidRPr="006A7EE2" w:rsidRDefault="00F03141" w:rsidP="00F03141"/>
    <w:p w14:paraId="60F68B6A" w14:textId="77777777" w:rsidR="00F03141" w:rsidRPr="006A7EE2" w:rsidRDefault="00F03141" w:rsidP="00F03141">
      <w:pPr>
        <w:pStyle w:val="TH"/>
      </w:pPr>
      <w:r w:rsidRPr="006A7EE2">
        <w:t xml:space="preserve">Table </w:t>
      </w:r>
      <w:r>
        <w:t>6.2.3.24</w:t>
      </w:r>
      <w:r w:rsidRPr="006A7EE2">
        <w:t>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5"/>
        <w:gridCol w:w="427"/>
        <w:gridCol w:w="1135"/>
        <w:gridCol w:w="1135"/>
        <w:gridCol w:w="3535"/>
      </w:tblGrid>
      <w:tr w:rsidR="00F03141" w:rsidRPr="006A7EE2" w14:paraId="5E52C067" w14:textId="77777777" w:rsidTr="00BF707D">
        <w:trPr>
          <w:jc w:val="center"/>
        </w:trPr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F3DD1" w14:textId="77777777" w:rsidR="00F03141" w:rsidRPr="006A7EE2" w:rsidRDefault="00F03141" w:rsidP="00BF707D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372BD" w14:textId="77777777" w:rsidR="00F03141" w:rsidRPr="006A7EE2" w:rsidRDefault="00F03141" w:rsidP="00BF707D">
            <w:pPr>
              <w:pStyle w:val="TAH"/>
            </w:pPr>
            <w:r w:rsidRPr="006A7EE2"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558138" w14:textId="77777777" w:rsidR="00F03141" w:rsidRPr="006A7EE2" w:rsidRDefault="00F03141" w:rsidP="00BF707D">
            <w:pPr>
              <w:pStyle w:val="TAH"/>
            </w:pPr>
            <w:r w:rsidRPr="006A7EE2">
              <w:t>Cardinality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4B22E6" w14:textId="77777777" w:rsidR="00F03141" w:rsidRPr="006A7EE2" w:rsidRDefault="00F03141" w:rsidP="00BF707D">
            <w:pPr>
              <w:pStyle w:val="TAH"/>
            </w:pPr>
            <w:r w:rsidRPr="006A7EE2">
              <w:t>Response</w:t>
            </w:r>
          </w:p>
          <w:p w14:paraId="7786BE6C" w14:textId="77777777" w:rsidR="00F03141" w:rsidRPr="006A7EE2" w:rsidRDefault="00F03141" w:rsidP="00BF707D">
            <w:pPr>
              <w:pStyle w:val="TAH"/>
            </w:pPr>
            <w:r w:rsidRPr="006A7EE2">
              <w:t>codes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443285" w14:textId="77777777" w:rsidR="00F03141" w:rsidRPr="006A7EE2" w:rsidRDefault="00F03141" w:rsidP="00BF707D">
            <w:pPr>
              <w:pStyle w:val="TAH"/>
            </w:pPr>
            <w:r w:rsidRPr="006A7EE2">
              <w:t>Description</w:t>
            </w:r>
          </w:p>
        </w:tc>
      </w:tr>
      <w:tr w:rsidR="00F03141" w:rsidRPr="006A7EE2" w14:paraId="137AC5D3" w14:textId="77777777" w:rsidTr="00BF707D">
        <w:trPr>
          <w:jc w:val="center"/>
        </w:trPr>
        <w:tc>
          <w:tcPr>
            <w:tcW w:w="1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AC1014" w14:textId="77777777" w:rsidR="00F03141" w:rsidRPr="006A7EE2" w:rsidRDefault="00BA2C51" w:rsidP="00BF707D">
            <w:pPr>
              <w:pStyle w:val="TAL"/>
            </w:pPr>
            <w:r>
              <w:t>Created</w:t>
            </w:r>
            <w:r w:rsidR="00F03141">
              <w:t>UeReachability</w:t>
            </w:r>
            <w:r w:rsidR="00F03141" w:rsidRPr="006A7EE2">
              <w:t>Subscription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18EE2" w14:textId="77777777" w:rsidR="00F03141" w:rsidRPr="006A7EE2" w:rsidRDefault="00F03141" w:rsidP="00BF707D">
            <w:pPr>
              <w:pStyle w:val="TAC"/>
            </w:pPr>
            <w:r w:rsidRPr="006A7EE2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32FBE" w14:textId="77777777" w:rsidR="00F03141" w:rsidRPr="006A7EE2" w:rsidRDefault="00F03141" w:rsidP="00BF707D">
            <w:pPr>
              <w:pStyle w:val="TAL"/>
            </w:pPr>
            <w:r w:rsidRPr="006A7EE2">
              <w:t>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B7C57" w14:textId="77777777" w:rsidR="00F03141" w:rsidRPr="006A7EE2" w:rsidRDefault="00F03141" w:rsidP="00BF707D">
            <w:pPr>
              <w:pStyle w:val="TAL"/>
            </w:pPr>
            <w:r w:rsidRPr="006A7EE2">
              <w:t>201 Created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EDFA2A" w14:textId="77777777" w:rsidR="00F03141" w:rsidRPr="006A7EE2" w:rsidRDefault="00F03141" w:rsidP="00BF707D">
            <w:pPr>
              <w:pStyle w:val="TAL"/>
            </w:pPr>
            <w:r w:rsidRPr="006A7EE2">
              <w:t>Upon success, a response body containing a representation of the created Individual subscription resource shall be returned.</w:t>
            </w:r>
          </w:p>
          <w:p w14:paraId="37A2C798" w14:textId="77777777" w:rsidR="00F03141" w:rsidRPr="006A7EE2" w:rsidRDefault="00F03141" w:rsidP="00BF707D">
            <w:pPr>
              <w:pStyle w:val="TAL"/>
            </w:pPr>
          </w:p>
          <w:p w14:paraId="7ACFDDBE" w14:textId="77777777" w:rsidR="00F03141" w:rsidRPr="006A7EE2" w:rsidRDefault="00F03141" w:rsidP="00BF707D">
            <w:pPr>
              <w:pStyle w:val="TAL"/>
            </w:pPr>
            <w:r w:rsidRPr="006A7EE2">
              <w:t>The HTTP response shall include a "Location" HTTP header that contains the resource URI of the created resource.</w:t>
            </w:r>
          </w:p>
        </w:tc>
      </w:tr>
      <w:tr w:rsidR="00F03141" w:rsidRPr="006A7EE2" w14:paraId="3B89F42F" w14:textId="77777777" w:rsidTr="00BF707D">
        <w:trPr>
          <w:jc w:val="center"/>
        </w:trPr>
        <w:tc>
          <w:tcPr>
            <w:tcW w:w="1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03F69B" w14:textId="77777777" w:rsidR="00F03141" w:rsidRPr="006A7EE2" w:rsidRDefault="00F03141" w:rsidP="00BF707D">
            <w:pPr>
              <w:pStyle w:val="TAL"/>
            </w:pPr>
            <w:r w:rsidRPr="006A7EE2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89908" w14:textId="77777777" w:rsidR="00F03141" w:rsidRPr="006A7EE2" w:rsidRDefault="00F03141" w:rsidP="00BF707D">
            <w:pPr>
              <w:pStyle w:val="TAC"/>
            </w:pPr>
            <w:r w:rsidRPr="006A7EE2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3CA5A" w14:textId="77777777" w:rsidR="00F03141" w:rsidRPr="006A7EE2" w:rsidRDefault="00F03141" w:rsidP="00BF707D">
            <w:pPr>
              <w:pStyle w:val="TAL"/>
            </w:pPr>
            <w:r w:rsidRPr="006A7EE2">
              <w:t>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6E80B" w14:textId="77777777" w:rsidR="00F03141" w:rsidRPr="006A7EE2" w:rsidRDefault="00F03141" w:rsidP="00BF707D">
            <w:pPr>
              <w:pStyle w:val="TAL"/>
            </w:pPr>
            <w:r w:rsidRPr="006A7EE2">
              <w:t>404 Not Found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E09F86" w14:textId="77777777" w:rsidR="00F03141" w:rsidRPr="006A7EE2" w:rsidRDefault="00F03141" w:rsidP="00BF707D">
            <w:pPr>
              <w:pStyle w:val="TAL"/>
            </w:pPr>
            <w:r w:rsidRPr="006A7EE2">
              <w:t>The "cause" attribute shall be set to the following application error:</w:t>
            </w:r>
          </w:p>
          <w:p w14:paraId="3B54B3FE" w14:textId="77777777" w:rsidR="00F03141" w:rsidRPr="006A7EE2" w:rsidRDefault="00F03141" w:rsidP="00BF707D">
            <w:pPr>
              <w:pStyle w:val="TAL"/>
            </w:pPr>
            <w:r w:rsidRPr="006A7EE2">
              <w:t>- USER_NOT_FOUND</w:t>
            </w:r>
          </w:p>
        </w:tc>
      </w:tr>
    </w:tbl>
    <w:p w14:paraId="366991E8" w14:textId="77777777" w:rsidR="00F03141" w:rsidRDefault="00F03141" w:rsidP="00F03141"/>
    <w:p w14:paraId="4AE1F103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9" w:name="_Toc49689991"/>
      <w:bookmarkStart w:id="270" w:name="_Toc56337076"/>
      <w:bookmarkStart w:id="271" w:name="_Toc658838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2AD107" w14:textId="77777777" w:rsidR="00F03141" w:rsidRPr="006A7EE2" w:rsidRDefault="00F03141" w:rsidP="00F03141">
      <w:pPr>
        <w:pStyle w:val="Heading6"/>
      </w:pPr>
      <w:bookmarkStart w:id="272" w:name="_Toc49689995"/>
      <w:bookmarkStart w:id="273" w:name="_Toc56337080"/>
      <w:bookmarkStart w:id="274" w:name="_Toc65883887"/>
      <w:bookmarkEnd w:id="269"/>
      <w:bookmarkEnd w:id="270"/>
      <w:bookmarkEnd w:id="271"/>
      <w:r>
        <w:t>6.2.3.25</w:t>
      </w:r>
      <w:r w:rsidRPr="006A7EE2">
        <w:t>.3.1</w:t>
      </w:r>
      <w:r w:rsidRPr="006A7EE2">
        <w:tab/>
        <w:t>DELETE</w:t>
      </w:r>
      <w:bookmarkEnd w:id="272"/>
      <w:bookmarkEnd w:id="273"/>
      <w:bookmarkEnd w:id="274"/>
    </w:p>
    <w:p w14:paraId="25A1BA95" w14:textId="77777777" w:rsidR="00F03141" w:rsidRPr="006A7EE2" w:rsidRDefault="00F03141" w:rsidP="00F03141">
      <w:r w:rsidRPr="006A7EE2">
        <w:t xml:space="preserve">This method shall support the URI query parameters specified in table </w:t>
      </w:r>
      <w:r>
        <w:t>6.2.3.25</w:t>
      </w:r>
      <w:r w:rsidRPr="006A7EE2">
        <w:t>.3.1-1.</w:t>
      </w:r>
    </w:p>
    <w:p w14:paraId="487FB314" w14:textId="77777777" w:rsidR="00F03141" w:rsidRPr="006A7EE2" w:rsidRDefault="00F03141" w:rsidP="00F03141">
      <w:pPr>
        <w:pStyle w:val="TH"/>
        <w:rPr>
          <w:rFonts w:cs="Arial"/>
        </w:rPr>
      </w:pPr>
      <w:r w:rsidRPr="006A7EE2">
        <w:t xml:space="preserve">Table </w:t>
      </w:r>
      <w:r>
        <w:t>6.2.3.25</w:t>
      </w:r>
      <w:r w:rsidRPr="006A7EE2">
        <w:t>.3.1-1: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03141" w:rsidRPr="006A7EE2" w14:paraId="362D2D0C" w14:textId="77777777" w:rsidTr="00B575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05F502" w14:textId="77777777" w:rsidR="00F03141" w:rsidRPr="006A7EE2" w:rsidRDefault="00F03141" w:rsidP="00BF707D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953967" w14:textId="77777777" w:rsidR="00F03141" w:rsidRPr="006A7EE2" w:rsidRDefault="00F03141" w:rsidP="00BF707D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C7D892" w14:textId="77777777" w:rsidR="00F03141" w:rsidRPr="006A7EE2" w:rsidRDefault="00F03141" w:rsidP="00BF707D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C1CB2" w14:textId="77777777" w:rsidR="00F03141" w:rsidRPr="006A7EE2" w:rsidRDefault="00F03141" w:rsidP="00BF707D">
            <w:pPr>
              <w:pStyle w:val="TAH"/>
            </w:pPr>
            <w:r w:rsidRPr="006A7EE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75D9B1" w14:textId="77777777" w:rsidR="00F03141" w:rsidRPr="006A7EE2" w:rsidRDefault="00F03141" w:rsidP="00BF707D">
            <w:pPr>
              <w:pStyle w:val="TAH"/>
            </w:pPr>
            <w:r w:rsidRPr="006A7EE2">
              <w:t>Description</w:t>
            </w:r>
          </w:p>
        </w:tc>
      </w:tr>
      <w:tr w:rsidR="00B575A8" w:rsidRPr="006A7EE2" w14:paraId="13A9B849" w14:textId="77777777" w:rsidTr="00B575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2605B7" w14:textId="7EAED209" w:rsidR="00B575A8" w:rsidRPr="006A7EE2" w:rsidRDefault="00B575A8" w:rsidP="00B575A8">
            <w:pPr>
              <w:pStyle w:val="TAL"/>
            </w:pPr>
            <w:del w:id="275" w:author="Ulrich Wiehe" w:date="2021-03-26T16:36:00Z">
              <w:r w:rsidRPr="006A7EE2" w:rsidDel="00B575A8">
                <w:delText>n/a</w:delText>
              </w:r>
            </w:del>
            <w:ins w:id="276" w:author="Ulrich Wiehe" w:date="2021-03-26T16:36:00Z">
              <w:r>
                <w:t>private-identity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62DF3" w14:textId="4DBC16B3" w:rsidR="00B575A8" w:rsidRPr="006A7EE2" w:rsidRDefault="00C80353" w:rsidP="00B575A8">
            <w:pPr>
              <w:pStyle w:val="TAL"/>
            </w:pPr>
            <w:ins w:id="277" w:author="Ulrich Wiehe" w:date="2021-03-31T11:55:00Z">
              <w:r>
                <w:t>PrivateId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D8F7B" w14:textId="1CFDC2D9" w:rsidR="00B575A8" w:rsidRPr="006A7EE2" w:rsidRDefault="00B575A8" w:rsidP="00B575A8">
            <w:pPr>
              <w:pStyle w:val="TAC"/>
            </w:pPr>
            <w:ins w:id="278" w:author="Ulrich Wiehe" w:date="2021-03-26T16:36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6311B" w14:textId="4E28CE55" w:rsidR="00B575A8" w:rsidRPr="006A7EE2" w:rsidRDefault="00B575A8" w:rsidP="00B575A8">
            <w:pPr>
              <w:pStyle w:val="TAL"/>
            </w:pPr>
            <w:ins w:id="279" w:author="Ulrich Wiehe" w:date="2021-03-26T16:36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D6C754" w14:textId="1987FF2E" w:rsidR="00B575A8" w:rsidRPr="006A7EE2" w:rsidRDefault="00B575A8" w:rsidP="00B575A8">
            <w:pPr>
              <w:pStyle w:val="TAL"/>
            </w:pPr>
            <w:ins w:id="280" w:author="Ulrich Wiehe" w:date="2021-03-26T16:36:00Z">
              <w:r w:rsidRPr="00B575A8">
                <w:t>Represents the IMS Private Identity.</w:t>
              </w:r>
              <w:r w:rsidRPr="00B575A8">
                <w:br/>
                <w:t>Shall be present if the imsUeId variable in the resource URI takes the value of an IMS Public User Identity that is shared by several Private User Identities.</w:t>
              </w:r>
            </w:ins>
          </w:p>
        </w:tc>
      </w:tr>
    </w:tbl>
    <w:p w14:paraId="710F8908" w14:textId="77777777" w:rsidR="00F03141" w:rsidRPr="006A7EE2" w:rsidRDefault="00F03141" w:rsidP="00F03141"/>
    <w:p w14:paraId="7C08E0CD" w14:textId="77777777" w:rsidR="00F03141" w:rsidRPr="006A7EE2" w:rsidRDefault="00F03141" w:rsidP="00F03141">
      <w:r w:rsidRPr="006A7EE2">
        <w:t>This method shall support the request data structures specified in table 6.</w:t>
      </w:r>
      <w:r>
        <w:t>2</w:t>
      </w:r>
      <w:r w:rsidRPr="006A7EE2">
        <w:t>.3.</w:t>
      </w:r>
      <w:r>
        <w:t>7</w:t>
      </w:r>
      <w:r w:rsidRPr="006A7EE2">
        <w:t>.3.1-2 and the response data structures and response codes specified in table 6.</w:t>
      </w:r>
      <w:r>
        <w:t>2</w:t>
      </w:r>
      <w:r w:rsidRPr="006A7EE2">
        <w:t>.3.</w:t>
      </w:r>
      <w:r>
        <w:t>7</w:t>
      </w:r>
      <w:r w:rsidRPr="006A7EE2">
        <w:t>.3.1-3.</w:t>
      </w:r>
    </w:p>
    <w:p w14:paraId="7BA52410" w14:textId="77777777" w:rsidR="00F03141" w:rsidRPr="006A7EE2" w:rsidRDefault="00F03141" w:rsidP="00F03141">
      <w:pPr>
        <w:pStyle w:val="TH"/>
      </w:pPr>
      <w:r w:rsidRPr="006A7EE2">
        <w:t xml:space="preserve">Table </w:t>
      </w:r>
      <w:r>
        <w:t>6.2.3.25</w:t>
      </w:r>
      <w:r w:rsidRPr="006A7EE2">
        <w:t>.3.1-2: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F03141" w:rsidRPr="006A7EE2" w14:paraId="4C8DBA84" w14:textId="77777777" w:rsidTr="00BF70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6562F1" w14:textId="77777777" w:rsidR="00F03141" w:rsidRPr="006A7EE2" w:rsidRDefault="00F03141" w:rsidP="00BF707D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16509" w14:textId="77777777" w:rsidR="00F03141" w:rsidRPr="006A7EE2" w:rsidRDefault="00F03141" w:rsidP="00BF707D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DDC790" w14:textId="77777777" w:rsidR="00F03141" w:rsidRPr="006A7EE2" w:rsidRDefault="00F03141" w:rsidP="00BF707D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3DA91F" w14:textId="77777777" w:rsidR="00F03141" w:rsidRPr="006A7EE2" w:rsidRDefault="00F03141" w:rsidP="00BF707D">
            <w:pPr>
              <w:pStyle w:val="TAH"/>
            </w:pPr>
            <w:r w:rsidRPr="006A7EE2">
              <w:t>Description</w:t>
            </w:r>
          </w:p>
        </w:tc>
      </w:tr>
      <w:tr w:rsidR="00F03141" w:rsidRPr="006A7EE2" w14:paraId="7AC0FFC7" w14:textId="77777777" w:rsidTr="00BF70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3932E4" w14:textId="77777777" w:rsidR="00F03141" w:rsidRPr="006A7EE2" w:rsidRDefault="00F03141" w:rsidP="00BF707D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245F8" w14:textId="77777777" w:rsidR="00F03141" w:rsidRPr="006A7EE2" w:rsidRDefault="00F03141" w:rsidP="00BF707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31FB9" w14:textId="77777777" w:rsidR="00F03141" w:rsidRPr="006A7EE2" w:rsidRDefault="00F03141" w:rsidP="00BF707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84D3DF" w14:textId="77777777" w:rsidR="00F03141" w:rsidRPr="006A7EE2" w:rsidRDefault="00F03141" w:rsidP="00BF707D">
            <w:pPr>
              <w:pStyle w:val="TAL"/>
            </w:pPr>
            <w:r w:rsidRPr="006A7EE2">
              <w:t>The request body shall be empty.</w:t>
            </w:r>
          </w:p>
        </w:tc>
      </w:tr>
    </w:tbl>
    <w:p w14:paraId="59217977" w14:textId="77777777" w:rsidR="00F03141" w:rsidRPr="006A7EE2" w:rsidRDefault="00F03141" w:rsidP="00F03141"/>
    <w:p w14:paraId="743DB3F4" w14:textId="77777777" w:rsidR="00F03141" w:rsidRPr="006A7EE2" w:rsidRDefault="00F03141" w:rsidP="00F03141">
      <w:pPr>
        <w:pStyle w:val="TH"/>
      </w:pPr>
      <w:r w:rsidRPr="006A7EE2">
        <w:lastRenderedPageBreak/>
        <w:t xml:space="preserve">Table </w:t>
      </w:r>
      <w:r>
        <w:t>6.2.3.25</w:t>
      </w:r>
      <w:r w:rsidRPr="006A7EE2">
        <w:t>.3.1-3: Data structures supported by the DELETE Response Body on this resource</w:t>
      </w:r>
    </w:p>
    <w:tbl>
      <w:tblPr>
        <w:tblW w:w="500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2"/>
        <w:gridCol w:w="430"/>
        <w:gridCol w:w="1228"/>
        <w:gridCol w:w="8"/>
        <w:gridCol w:w="983"/>
        <w:gridCol w:w="5387"/>
      </w:tblGrid>
      <w:tr w:rsidR="00F03141" w:rsidRPr="006A7EE2" w14:paraId="1408C1C4" w14:textId="77777777" w:rsidTr="002234A2">
        <w:trPr>
          <w:jc w:val="center"/>
        </w:trPr>
        <w:tc>
          <w:tcPr>
            <w:tcW w:w="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2D7CCA" w14:textId="77777777" w:rsidR="00F03141" w:rsidRPr="006A7EE2" w:rsidRDefault="00F03141" w:rsidP="00BF707D">
            <w:pPr>
              <w:pStyle w:val="TAH"/>
            </w:pPr>
            <w:r w:rsidRPr="006A7EE2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959FA" w14:textId="77777777" w:rsidR="00F03141" w:rsidRPr="006A7EE2" w:rsidRDefault="00F03141" w:rsidP="00BF707D">
            <w:pPr>
              <w:pStyle w:val="TAH"/>
            </w:pPr>
            <w:r w:rsidRPr="006A7EE2">
              <w:t>P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DAAC2" w14:textId="77777777" w:rsidR="00F03141" w:rsidRPr="006A7EE2" w:rsidRDefault="00F03141" w:rsidP="00BF707D">
            <w:pPr>
              <w:pStyle w:val="TAH"/>
            </w:pPr>
            <w:r w:rsidRPr="006A7EE2">
              <w:t>Cardinality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C8D45" w14:textId="77777777" w:rsidR="00F03141" w:rsidRPr="006A7EE2" w:rsidRDefault="00F03141" w:rsidP="00BF707D">
            <w:pPr>
              <w:pStyle w:val="TAH"/>
            </w:pPr>
            <w:r w:rsidRPr="006A7EE2">
              <w:t>Response</w:t>
            </w:r>
          </w:p>
          <w:p w14:paraId="3EB48421" w14:textId="77777777" w:rsidR="00F03141" w:rsidRPr="006A7EE2" w:rsidRDefault="00F03141" w:rsidP="00BF707D">
            <w:pPr>
              <w:pStyle w:val="TAH"/>
            </w:pPr>
            <w:r w:rsidRPr="006A7EE2">
              <w:t>codes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3DCDB1" w14:textId="77777777" w:rsidR="00F03141" w:rsidRPr="006A7EE2" w:rsidRDefault="00F03141" w:rsidP="00BF707D">
            <w:pPr>
              <w:pStyle w:val="TAH"/>
            </w:pPr>
            <w:r w:rsidRPr="006A7EE2">
              <w:t>Description</w:t>
            </w:r>
          </w:p>
        </w:tc>
      </w:tr>
      <w:tr w:rsidR="00F03141" w:rsidRPr="006A7EE2" w14:paraId="4F874C92" w14:textId="77777777" w:rsidTr="002234A2">
        <w:trPr>
          <w:jc w:val="center"/>
        </w:trPr>
        <w:tc>
          <w:tcPr>
            <w:tcW w:w="83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FE341A" w14:textId="77777777" w:rsidR="00F03141" w:rsidRPr="006A7EE2" w:rsidRDefault="00F03141" w:rsidP="00BF707D">
            <w:pPr>
              <w:pStyle w:val="TAL"/>
            </w:pPr>
            <w:r w:rsidRPr="006A7EE2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19040" w14:textId="77777777" w:rsidR="00F03141" w:rsidRPr="006A7EE2" w:rsidRDefault="00F03141" w:rsidP="00BF707D">
            <w:pPr>
              <w:pStyle w:val="TAC"/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7DA0A" w14:textId="77777777" w:rsidR="00F03141" w:rsidRPr="006A7EE2" w:rsidRDefault="00F03141" w:rsidP="00BF707D">
            <w:pPr>
              <w:pStyle w:val="TAL"/>
            </w:pPr>
          </w:p>
        </w:tc>
        <w:tc>
          <w:tcPr>
            <w:tcW w:w="5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495F7" w14:textId="77777777" w:rsidR="00F03141" w:rsidRPr="006A7EE2" w:rsidRDefault="00F03141" w:rsidP="00BF707D">
            <w:pPr>
              <w:pStyle w:val="TAL"/>
            </w:pPr>
            <w:r w:rsidRPr="006A7EE2">
              <w:t>204 No Content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D9E085" w14:textId="77777777" w:rsidR="00F03141" w:rsidRPr="006A7EE2" w:rsidRDefault="00F03141" w:rsidP="00BF707D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F03141" w:rsidRPr="006A7EE2" w14:paraId="0A310754" w14:textId="77777777" w:rsidTr="002234A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91595B" w14:textId="77777777" w:rsidR="00F03141" w:rsidRPr="006A7EE2" w:rsidRDefault="00F03141" w:rsidP="00BF707D">
            <w:pPr>
              <w:pStyle w:val="TAL"/>
            </w:pPr>
            <w:r w:rsidRPr="006A7EE2">
              <w:t>ProblemDetails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DA325" w14:textId="77777777" w:rsidR="00F03141" w:rsidRPr="006A7EE2" w:rsidRDefault="00F03141" w:rsidP="00BF707D">
            <w:pPr>
              <w:pStyle w:val="TAC"/>
            </w:pPr>
            <w:r w:rsidRPr="006A7EE2">
              <w:t>M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886ED" w14:textId="77777777" w:rsidR="00F03141" w:rsidRPr="006A7EE2" w:rsidRDefault="00F03141" w:rsidP="00BF707D">
            <w:pPr>
              <w:pStyle w:val="TAL"/>
            </w:pPr>
            <w:r w:rsidRPr="006A7EE2">
              <w:t>1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D0CAF" w14:textId="77777777" w:rsidR="00F03141" w:rsidRPr="006A7EE2" w:rsidRDefault="00F03141" w:rsidP="00BF707D">
            <w:pPr>
              <w:pStyle w:val="TAL"/>
            </w:pPr>
            <w:r w:rsidRPr="006A7EE2">
              <w:t>404 Not Found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4C8691" w14:textId="77777777" w:rsidR="00F03141" w:rsidRPr="006A7EE2" w:rsidRDefault="00F03141" w:rsidP="00BF707D">
            <w:pPr>
              <w:pStyle w:val="TAL"/>
            </w:pPr>
            <w:r w:rsidRPr="006A7EE2">
              <w:t>The "cause" attribute shall be set to one of the following application errors:</w:t>
            </w:r>
          </w:p>
          <w:p w14:paraId="26D33F38" w14:textId="77777777" w:rsidR="00F03141" w:rsidRPr="006A7EE2" w:rsidRDefault="00F03141" w:rsidP="00BF707D">
            <w:pPr>
              <w:pStyle w:val="TAL"/>
            </w:pPr>
            <w:r w:rsidRPr="006A7EE2">
              <w:t>- USER_NOT_FOUND</w:t>
            </w:r>
          </w:p>
          <w:p w14:paraId="112D1952" w14:textId="77777777" w:rsidR="00F03141" w:rsidRPr="006A7EE2" w:rsidRDefault="00F03141" w:rsidP="00BF707D">
            <w:pPr>
              <w:pStyle w:val="TAL"/>
            </w:pPr>
            <w:r w:rsidRPr="006A7EE2">
              <w:t xml:space="preserve">- SUBSCRIPTION_NOT_FOUND, </w:t>
            </w:r>
            <w:r w:rsidRPr="006A7EE2">
              <w:rPr>
                <w:lang w:val="en-US" w:eastAsia="zh-CN"/>
              </w:rPr>
              <w:t xml:space="preserve">see </w:t>
            </w:r>
            <w:r>
              <w:rPr>
                <w:lang w:val="en-US" w:eastAsia="zh-CN"/>
              </w:rPr>
              <w:t>3GPP TS 2</w:t>
            </w:r>
            <w:r w:rsidRPr="006A7EE2">
              <w:rPr>
                <w:lang w:val="en-US" w:eastAsia="zh-CN"/>
              </w:rPr>
              <w:t>9.500</w:t>
            </w:r>
            <w:r>
              <w:rPr>
                <w:lang w:val="en-US" w:eastAsia="zh-CN"/>
              </w:rPr>
              <w:t> [</w:t>
            </w:r>
            <w:r w:rsidRPr="006A7EE2">
              <w:rPr>
                <w:lang w:val="en-US" w:eastAsia="zh-CN"/>
              </w:rPr>
              <w:t>4] table </w:t>
            </w:r>
            <w:r w:rsidRPr="006A7EE2">
              <w:rPr>
                <w:lang w:val="en-US"/>
              </w:rPr>
              <w:t>5.2.7.2-1</w:t>
            </w:r>
            <w:r w:rsidRPr="006A7EE2">
              <w:rPr>
                <w:lang w:val="en-US" w:eastAsia="zh-CN"/>
              </w:rPr>
              <w:t>.</w:t>
            </w:r>
          </w:p>
        </w:tc>
      </w:tr>
    </w:tbl>
    <w:p w14:paraId="15F2DF42" w14:textId="77777777" w:rsidR="00F03141" w:rsidRPr="006A7EE2" w:rsidRDefault="00F03141" w:rsidP="00F03141"/>
    <w:p w14:paraId="5F1998C0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1" w:name="_Toc49689996"/>
      <w:bookmarkStart w:id="282" w:name="_Toc56337081"/>
      <w:bookmarkStart w:id="283" w:name="_Toc658838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6BB43B" w14:textId="77777777" w:rsidR="00F03141" w:rsidRPr="006A7EE2" w:rsidRDefault="00F03141" w:rsidP="00F03141">
      <w:pPr>
        <w:pStyle w:val="Heading6"/>
      </w:pPr>
      <w:r>
        <w:t>6.2.3.25</w:t>
      </w:r>
      <w:r w:rsidRPr="006A7EE2">
        <w:t>.3.2</w:t>
      </w:r>
      <w:r w:rsidRPr="006A7EE2">
        <w:tab/>
        <w:t>PATCH</w:t>
      </w:r>
      <w:bookmarkEnd w:id="281"/>
      <w:bookmarkEnd w:id="282"/>
      <w:bookmarkEnd w:id="283"/>
    </w:p>
    <w:p w14:paraId="3BEDF953" w14:textId="77777777" w:rsidR="00F03141" w:rsidRPr="006A7EE2" w:rsidRDefault="00F03141" w:rsidP="00F03141">
      <w:r w:rsidRPr="006A7EE2">
        <w:t xml:space="preserve">This method shall support the URI query parameters specified in table </w:t>
      </w:r>
      <w:r>
        <w:t>6.2.3.25</w:t>
      </w:r>
      <w:r w:rsidRPr="006A7EE2">
        <w:t>.3.2-1.</w:t>
      </w:r>
    </w:p>
    <w:p w14:paraId="3382C057" w14:textId="77777777" w:rsidR="00F03141" w:rsidRPr="006A7EE2" w:rsidRDefault="00F03141" w:rsidP="00F03141">
      <w:pPr>
        <w:pStyle w:val="TH"/>
        <w:rPr>
          <w:rFonts w:cs="Arial"/>
        </w:rPr>
      </w:pPr>
      <w:r w:rsidRPr="006A7EE2">
        <w:t xml:space="preserve">Table </w:t>
      </w:r>
      <w:r>
        <w:t>6.2.3.25</w:t>
      </w:r>
      <w:r w:rsidRPr="006A7EE2">
        <w:t>.3.2-1: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03141" w:rsidRPr="006A7EE2" w14:paraId="383191D5" w14:textId="77777777" w:rsidTr="00B575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9A59E" w14:textId="77777777" w:rsidR="00F03141" w:rsidRPr="006A7EE2" w:rsidRDefault="00F03141" w:rsidP="00BF707D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37A57" w14:textId="77777777" w:rsidR="00F03141" w:rsidRPr="006A7EE2" w:rsidRDefault="00F03141" w:rsidP="00BF707D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90A37" w14:textId="77777777" w:rsidR="00F03141" w:rsidRPr="006A7EE2" w:rsidRDefault="00F03141" w:rsidP="00BF707D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992B4" w14:textId="77777777" w:rsidR="00F03141" w:rsidRPr="006A7EE2" w:rsidRDefault="00F03141" w:rsidP="00BF707D">
            <w:pPr>
              <w:pStyle w:val="TAH"/>
            </w:pPr>
            <w:r w:rsidRPr="006A7EE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7E0277" w14:textId="77777777" w:rsidR="00F03141" w:rsidRPr="006A7EE2" w:rsidRDefault="00F03141" w:rsidP="00BF707D">
            <w:pPr>
              <w:pStyle w:val="TAH"/>
            </w:pPr>
            <w:r w:rsidRPr="006A7EE2">
              <w:t>Description</w:t>
            </w:r>
          </w:p>
        </w:tc>
      </w:tr>
      <w:tr w:rsidR="00B575A8" w:rsidRPr="006A7EE2" w14:paraId="1452DA1B" w14:textId="77777777" w:rsidTr="00B575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B462EE" w14:textId="275C81E3" w:rsidR="00B575A8" w:rsidRPr="006A7EE2" w:rsidRDefault="00B575A8" w:rsidP="00B575A8">
            <w:pPr>
              <w:pStyle w:val="TAL"/>
            </w:pPr>
            <w:del w:id="284" w:author="Ulrich Wiehe" w:date="2021-03-26T16:37:00Z">
              <w:r w:rsidRPr="006A7EE2" w:rsidDel="00B575A8">
                <w:delText>n/a</w:delText>
              </w:r>
            </w:del>
            <w:ins w:id="285" w:author="Ulrich Wiehe" w:date="2021-03-26T16:36:00Z">
              <w:r>
                <w:t>private-identity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43A67" w14:textId="3C46F12E" w:rsidR="00B575A8" w:rsidRPr="006A7EE2" w:rsidRDefault="00C80353" w:rsidP="00B575A8">
            <w:pPr>
              <w:pStyle w:val="TAL"/>
            </w:pPr>
            <w:ins w:id="286" w:author="Ulrich Wiehe" w:date="2021-03-31T11:55:00Z">
              <w:r>
                <w:t>PrivateId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13125" w14:textId="3BFEBCF3" w:rsidR="00B575A8" w:rsidRPr="006A7EE2" w:rsidRDefault="00B575A8" w:rsidP="00B575A8">
            <w:pPr>
              <w:pStyle w:val="TAC"/>
            </w:pPr>
            <w:ins w:id="287" w:author="Ulrich Wiehe" w:date="2021-03-26T16:36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74D55" w14:textId="36A38E3E" w:rsidR="00B575A8" w:rsidRPr="006A7EE2" w:rsidRDefault="00B575A8" w:rsidP="00B575A8">
            <w:pPr>
              <w:pStyle w:val="TAL"/>
            </w:pPr>
            <w:ins w:id="288" w:author="Ulrich Wiehe" w:date="2021-03-26T16:36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E8E39" w14:textId="732FC8B5" w:rsidR="00B575A8" w:rsidRPr="006A7EE2" w:rsidRDefault="00B575A8" w:rsidP="00B575A8">
            <w:pPr>
              <w:pStyle w:val="TAL"/>
            </w:pPr>
            <w:ins w:id="289" w:author="Ulrich Wiehe" w:date="2021-03-26T16:36:00Z">
              <w:r w:rsidRPr="00B575A8">
                <w:t>Represents the IMS Private Identity.</w:t>
              </w:r>
              <w:r w:rsidRPr="00B575A8">
                <w:br/>
                <w:t>Shall be present if the imsUeId variable in the resource URI takes the value of an IMS Public User Identity that is shared by several Private User Identities.</w:t>
              </w:r>
            </w:ins>
          </w:p>
        </w:tc>
      </w:tr>
    </w:tbl>
    <w:p w14:paraId="4985F687" w14:textId="77777777" w:rsidR="00F03141" w:rsidRPr="006A7EE2" w:rsidRDefault="00F03141" w:rsidP="00F03141"/>
    <w:p w14:paraId="334F8624" w14:textId="77777777" w:rsidR="00F03141" w:rsidRPr="006A7EE2" w:rsidRDefault="00F03141" w:rsidP="00F03141">
      <w:r w:rsidRPr="006A7EE2">
        <w:t xml:space="preserve">This method shall support the request data structures specified in table </w:t>
      </w:r>
      <w:r>
        <w:t>6.2.3.25</w:t>
      </w:r>
      <w:r w:rsidRPr="006A7EE2">
        <w:t xml:space="preserve">.3.2-2 and the response data structures and response codes specified in table </w:t>
      </w:r>
      <w:r>
        <w:t>6.2.3.25</w:t>
      </w:r>
      <w:r w:rsidRPr="006A7EE2">
        <w:t>.3.2-3.</w:t>
      </w:r>
    </w:p>
    <w:p w14:paraId="0CD9D88A" w14:textId="77777777" w:rsidR="00F03141" w:rsidRPr="006A7EE2" w:rsidRDefault="00F03141" w:rsidP="00F03141">
      <w:pPr>
        <w:pStyle w:val="TH"/>
      </w:pPr>
      <w:r w:rsidRPr="006A7EE2">
        <w:t>Table 6.</w:t>
      </w:r>
      <w:r>
        <w:t>2</w:t>
      </w:r>
      <w:r w:rsidRPr="006A7EE2">
        <w:t>.3.</w:t>
      </w:r>
      <w:r>
        <w:t>25</w:t>
      </w:r>
      <w:r w:rsidRPr="006A7EE2">
        <w:t>.3.2-2: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F03141" w:rsidRPr="006A7EE2" w14:paraId="132BD667" w14:textId="77777777" w:rsidTr="00BF70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4E839" w14:textId="77777777" w:rsidR="00F03141" w:rsidRPr="006A7EE2" w:rsidRDefault="00F03141" w:rsidP="00BF707D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D8E21" w14:textId="77777777" w:rsidR="00F03141" w:rsidRPr="006A7EE2" w:rsidRDefault="00F03141" w:rsidP="00BF707D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23D0A" w14:textId="77777777" w:rsidR="00F03141" w:rsidRPr="006A7EE2" w:rsidRDefault="00F03141" w:rsidP="00BF707D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8C7330" w14:textId="77777777" w:rsidR="00F03141" w:rsidRPr="006A7EE2" w:rsidRDefault="00F03141" w:rsidP="00BF707D">
            <w:pPr>
              <w:pStyle w:val="TAH"/>
            </w:pPr>
            <w:r w:rsidRPr="006A7EE2">
              <w:t>Description</w:t>
            </w:r>
          </w:p>
        </w:tc>
      </w:tr>
      <w:tr w:rsidR="00F03141" w:rsidRPr="006A7EE2" w14:paraId="4C942497" w14:textId="77777777" w:rsidTr="00BF70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CCD85B" w14:textId="77777777" w:rsidR="00F03141" w:rsidRPr="006A7EE2" w:rsidRDefault="00F03141" w:rsidP="00BF707D">
            <w:pPr>
              <w:pStyle w:val="TAL"/>
            </w:pPr>
            <w:r w:rsidRPr="00690A26"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4D19B" w14:textId="77777777" w:rsidR="00F03141" w:rsidRPr="006A7EE2" w:rsidRDefault="00F03141" w:rsidP="00BF707D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A0A23" w14:textId="77777777" w:rsidR="00F03141" w:rsidRPr="006A7EE2" w:rsidRDefault="00F03141" w:rsidP="00BF707D">
            <w:pPr>
              <w:pStyle w:val="TAL"/>
            </w:pPr>
            <w:r w:rsidRPr="006A7EE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A3D0F5" w14:textId="77777777" w:rsidR="00F03141" w:rsidRPr="006A7EE2" w:rsidRDefault="00F03141" w:rsidP="00BF707D">
            <w:pPr>
              <w:pStyle w:val="TAL"/>
            </w:pPr>
            <w:r w:rsidRPr="00690A26">
              <w:t xml:space="preserve">It contains the list of changes to be made to the </w:t>
            </w:r>
            <w:r>
              <w:t>resource representing the individual subscription</w:t>
            </w:r>
            <w:r w:rsidRPr="00690A26">
              <w:t>, according to the JSON PATCH format specified in IETF RFC 6902</w:t>
            </w:r>
            <w:r>
              <w:t> [</w:t>
            </w:r>
            <w:r w:rsidRPr="00690A26">
              <w:t>1</w:t>
            </w:r>
            <w:r>
              <w:t>2</w:t>
            </w:r>
            <w:r w:rsidRPr="00690A26">
              <w:t>].</w:t>
            </w:r>
          </w:p>
        </w:tc>
      </w:tr>
    </w:tbl>
    <w:p w14:paraId="6A4C89AC" w14:textId="77777777" w:rsidR="00F03141" w:rsidRPr="006A7EE2" w:rsidRDefault="00F03141" w:rsidP="00F03141"/>
    <w:p w14:paraId="154A7D01" w14:textId="77777777" w:rsidR="00F03141" w:rsidRPr="006A7EE2" w:rsidRDefault="00F03141" w:rsidP="00F03141">
      <w:pPr>
        <w:pStyle w:val="TH"/>
      </w:pPr>
      <w:r w:rsidRPr="006A7EE2">
        <w:t>Table 6.</w:t>
      </w:r>
      <w:r>
        <w:t>2</w:t>
      </w:r>
      <w:r w:rsidRPr="006A7EE2">
        <w:t>.3.</w:t>
      </w:r>
      <w:r>
        <w:t>25</w:t>
      </w:r>
      <w:r w:rsidRPr="006A7EE2">
        <w:t>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F03141" w:rsidRPr="006A7EE2" w14:paraId="2A288DEB" w14:textId="77777777" w:rsidTr="00BF70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A49F5" w14:textId="77777777" w:rsidR="00F03141" w:rsidRPr="006A7EE2" w:rsidRDefault="00F03141" w:rsidP="00BF707D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4177E" w14:textId="77777777" w:rsidR="00F03141" w:rsidRPr="006A7EE2" w:rsidRDefault="00F03141" w:rsidP="00BF707D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660E4B" w14:textId="77777777" w:rsidR="00F03141" w:rsidRPr="006A7EE2" w:rsidRDefault="00F03141" w:rsidP="00BF707D">
            <w:pPr>
              <w:pStyle w:val="TAH"/>
            </w:pPr>
            <w:r w:rsidRPr="006A7EE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3F4510" w14:textId="77777777" w:rsidR="00F03141" w:rsidRPr="006A7EE2" w:rsidRDefault="00F03141" w:rsidP="00BF707D">
            <w:pPr>
              <w:pStyle w:val="TAH"/>
            </w:pPr>
            <w:r w:rsidRPr="006A7EE2">
              <w:t>Response</w:t>
            </w:r>
          </w:p>
          <w:p w14:paraId="05494D49" w14:textId="77777777" w:rsidR="00F03141" w:rsidRPr="006A7EE2" w:rsidRDefault="00F03141" w:rsidP="00BF707D">
            <w:pPr>
              <w:pStyle w:val="TAH"/>
            </w:pPr>
            <w:r w:rsidRPr="006A7EE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68E28" w14:textId="77777777" w:rsidR="00F03141" w:rsidRPr="006A7EE2" w:rsidRDefault="00F03141" w:rsidP="00BF707D">
            <w:pPr>
              <w:pStyle w:val="TAH"/>
            </w:pPr>
            <w:r w:rsidRPr="006A7EE2">
              <w:t>Description</w:t>
            </w:r>
          </w:p>
        </w:tc>
      </w:tr>
      <w:tr w:rsidR="00F03141" w:rsidRPr="006A7EE2" w14:paraId="1E86A0F5" w14:textId="77777777" w:rsidTr="00BF70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D92DBC" w14:textId="77777777" w:rsidR="00F03141" w:rsidRPr="006A7EE2" w:rsidRDefault="00F03141" w:rsidP="00BF707D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C7C6F" w14:textId="77777777" w:rsidR="00F03141" w:rsidRPr="006A7EE2" w:rsidRDefault="00F03141" w:rsidP="00BF707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E80F9" w14:textId="77777777" w:rsidR="00F03141" w:rsidRPr="006A7EE2" w:rsidRDefault="00F03141" w:rsidP="00BF707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69159" w14:textId="77777777" w:rsidR="00F03141" w:rsidRPr="006A7EE2" w:rsidRDefault="00F03141" w:rsidP="00BF707D">
            <w:pPr>
              <w:pStyle w:val="TAL"/>
            </w:pPr>
            <w:r w:rsidRPr="006A7EE2">
              <w:t>20</w:t>
            </w:r>
            <w:r>
              <w:t>4</w:t>
            </w:r>
            <w:r w:rsidRPr="006A7EE2">
              <w:t xml:space="preserve"> </w:t>
            </w:r>
            <w: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22C259" w14:textId="77777777" w:rsidR="00F03141" w:rsidRPr="006A7EE2" w:rsidRDefault="00F03141" w:rsidP="00BF707D">
            <w:pPr>
              <w:pStyle w:val="TAL"/>
            </w:pPr>
            <w:r w:rsidRPr="006A7EE2">
              <w:t xml:space="preserve">Upon success, </w:t>
            </w:r>
            <w:r>
              <w:t>a response with no content is returned</w:t>
            </w:r>
            <w:r w:rsidRPr="006A7EE2">
              <w:t>.</w:t>
            </w:r>
          </w:p>
        </w:tc>
      </w:tr>
      <w:tr w:rsidR="00F03141" w:rsidRPr="006A7EE2" w14:paraId="08FA80F8" w14:textId="77777777" w:rsidTr="002234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D99B91" w14:textId="77777777" w:rsidR="00F03141" w:rsidRPr="006A7EE2" w:rsidRDefault="00F03141" w:rsidP="00BF707D">
            <w:pPr>
              <w:pStyle w:val="TAL"/>
            </w:pPr>
            <w:r w:rsidRPr="006A7EE2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1C4DF" w14:textId="77777777" w:rsidR="00F03141" w:rsidRPr="006A7EE2" w:rsidRDefault="00F03141" w:rsidP="00BF707D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A6585" w14:textId="77777777" w:rsidR="00F03141" w:rsidRPr="006A7EE2" w:rsidRDefault="00F03141" w:rsidP="00BF707D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5763D" w14:textId="77777777" w:rsidR="00F03141" w:rsidRPr="006A7EE2" w:rsidRDefault="00F03141" w:rsidP="00BF707D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C5AA40" w14:textId="77777777" w:rsidR="00F03141" w:rsidRPr="006A7EE2" w:rsidRDefault="00F03141" w:rsidP="00BF707D">
            <w:pPr>
              <w:pStyle w:val="TAL"/>
            </w:pPr>
            <w:r w:rsidRPr="006A7EE2">
              <w:t>The "cause" attribute shall be set to one of the following application errors:</w:t>
            </w:r>
          </w:p>
          <w:p w14:paraId="6721138B" w14:textId="77777777" w:rsidR="00F03141" w:rsidRPr="006A7EE2" w:rsidRDefault="00F03141" w:rsidP="00BF707D">
            <w:pPr>
              <w:pStyle w:val="TAL"/>
            </w:pPr>
            <w:r w:rsidRPr="006A7EE2">
              <w:t>- USER_NOT_FOUND</w:t>
            </w:r>
          </w:p>
          <w:p w14:paraId="7AF7A178" w14:textId="77777777" w:rsidR="00F03141" w:rsidRPr="006A7EE2" w:rsidRDefault="00F03141" w:rsidP="00BF707D">
            <w:pPr>
              <w:pStyle w:val="TAL"/>
            </w:pPr>
            <w:r w:rsidRPr="006A7EE2">
              <w:t xml:space="preserve">- </w:t>
            </w:r>
            <w:r w:rsidRPr="006A7EE2">
              <w:rPr>
                <w:lang w:val="en-US" w:eastAsia="zh-CN"/>
              </w:rPr>
              <w:t>SUBSCRIPTION</w:t>
            </w:r>
            <w:r w:rsidRPr="006A7EE2">
              <w:t xml:space="preserve">_NOT_FOUND, </w:t>
            </w:r>
            <w:r w:rsidRPr="006A7EE2">
              <w:rPr>
                <w:lang w:val="en-US" w:eastAsia="zh-CN"/>
              </w:rPr>
              <w:t xml:space="preserve">see </w:t>
            </w:r>
            <w:r>
              <w:rPr>
                <w:lang w:val="en-US" w:eastAsia="zh-CN"/>
              </w:rPr>
              <w:t>3GPP TS 2</w:t>
            </w:r>
            <w:r w:rsidRPr="006A7EE2">
              <w:rPr>
                <w:lang w:val="en-US" w:eastAsia="zh-CN"/>
              </w:rPr>
              <w:t>9.500</w:t>
            </w:r>
            <w:r>
              <w:rPr>
                <w:lang w:val="en-US" w:eastAsia="zh-CN"/>
              </w:rPr>
              <w:t> [</w:t>
            </w:r>
            <w:r w:rsidRPr="006A7EE2">
              <w:rPr>
                <w:lang w:val="en-US" w:eastAsia="zh-CN"/>
              </w:rPr>
              <w:t>4] table </w:t>
            </w:r>
            <w:r w:rsidRPr="006A7EE2">
              <w:rPr>
                <w:lang w:val="en-US"/>
              </w:rPr>
              <w:t>5.2.7.2-1</w:t>
            </w:r>
            <w:r w:rsidRPr="006A7EE2">
              <w:rPr>
                <w:lang w:val="en-US" w:eastAsia="zh-CN"/>
              </w:rPr>
              <w:t>.</w:t>
            </w:r>
          </w:p>
        </w:tc>
      </w:tr>
      <w:tr w:rsidR="00F03141" w:rsidRPr="006A7EE2" w14:paraId="427E801B" w14:textId="77777777" w:rsidTr="002234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324DB0" w14:textId="77777777" w:rsidR="00F03141" w:rsidRPr="006A7EE2" w:rsidRDefault="00F03141" w:rsidP="00BF707D">
            <w:pPr>
              <w:pStyle w:val="TAL"/>
            </w:pPr>
            <w:r w:rsidRPr="006A7EE2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B1720" w14:textId="77777777" w:rsidR="00F03141" w:rsidRPr="006A7EE2" w:rsidRDefault="00F03141" w:rsidP="00BF707D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31DB0" w14:textId="77777777" w:rsidR="00F03141" w:rsidRPr="006A7EE2" w:rsidRDefault="00F03141" w:rsidP="00BF707D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6B477" w14:textId="77777777" w:rsidR="00F03141" w:rsidRPr="006A7EE2" w:rsidRDefault="00F03141" w:rsidP="00BF707D">
            <w:pPr>
              <w:pStyle w:val="TAL"/>
            </w:pPr>
            <w:r w:rsidRPr="006A7EE2">
              <w:rPr>
                <w:rFonts w:hint="eastAsia"/>
                <w:lang w:eastAsia="zh-CN"/>
              </w:rPr>
              <w:t>4</w:t>
            </w:r>
            <w:r w:rsidRPr="006A7EE2">
              <w:rPr>
                <w:lang w:eastAsia="zh-CN"/>
              </w:rPr>
              <w:t>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2616AA" w14:textId="77777777" w:rsidR="00F03141" w:rsidRPr="006A7EE2" w:rsidRDefault="00F03141" w:rsidP="00BF707D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One or more attributes are not allowed to be modified.</w:t>
            </w:r>
          </w:p>
          <w:p w14:paraId="48406501" w14:textId="77777777" w:rsidR="00F03141" w:rsidRPr="006A7EE2" w:rsidRDefault="00F03141" w:rsidP="00BF707D">
            <w:pPr>
              <w:pStyle w:val="TAL"/>
              <w:rPr>
                <w:lang w:eastAsia="zh-CN"/>
              </w:rPr>
            </w:pPr>
          </w:p>
          <w:p w14:paraId="696FAAC2" w14:textId="77777777" w:rsidR="00F03141" w:rsidRPr="006A7EE2" w:rsidRDefault="00F03141" w:rsidP="00BF707D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The "cause" attribute shall be set to:</w:t>
            </w:r>
          </w:p>
          <w:p w14:paraId="7BF6B4AE" w14:textId="77777777" w:rsidR="00F03141" w:rsidRPr="006A7EE2" w:rsidRDefault="00F03141" w:rsidP="00BF707D">
            <w:pPr>
              <w:pStyle w:val="TAL"/>
            </w:pPr>
            <w:r w:rsidRPr="006A7EE2">
              <w:rPr>
                <w:lang w:eastAsia="zh-CN"/>
              </w:rPr>
              <w:t xml:space="preserve">- </w:t>
            </w:r>
            <w:r w:rsidRPr="006A7EE2">
              <w:t>MODIFICATION</w:t>
            </w:r>
            <w:r w:rsidRPr="006A7EE2">
              <w:rPr>
                <w:lang w:eastAsia="zh-CN"/>
              </w:rPr>
              <w:t>_NOT_ALLOWED</w:t>
            </w:r>
            <w:r w:rsidRPr="006A7EE2">
              <w:t xml:space="preserve">, </w:t>
            </w:r>
            <w:r w:rsidRPr="006A7EE2">
              <w:rPr>
                <w:lang w:val="en-US" w:eastAsia="zh-CN"/>
              </w:rPr>
              <w:t xml:space="preserve">see </w:t>
            </w:r>
            <w:r>
              <w:rPr>
                <w:lang w:val="en-US" w:eastAsia="zh-CN"/>
              </w:rPr>
              <w:t>3GPP TS 2</w:t>
            </w:r>
            <w:r w:rsidRPr="006A7EE2">
              <w:rPr>
                <w:lang w:val="en-US" w:eastAsia="zh-CN"/>
              </w:rPr>
              <w:t>9.500</w:t>
            </w:r>
            <w:r>
              <w:rPr>
                <w:lang w:val="en-US" w:eastAsia="zh-CN"/>
              </w:rPr>
              <w:t> [</w:t>
            </w:r>
            <w:r w:rsidRPr="006A7EE2">
              <w:rPr>
                <w:lang w:val="en-US" w:eastAsia="zh-CN"/>
              </w:rPr>
              <w:t>4] table </w:t>
            </w:r>
            <w:r w:rsidRPr="006A7EE2">
              <w:rPr>
                <w:lang w:val="en-US"/>
              </w:rPr>
              <w:t>5.2.7.2-1</w:t>
            </w:r>
            <w:r w:rsidRPr="006A7EE2">
              <w:rPr>
                <w:lang w:val="en-US" w:eastAsia="zh-CN"/>
              </w:rPr>
              <w:t>.</w:t>
            </w:r>
          </w:p>
        </w:tc>
      </w:tr>
    </w:tbl>
    <w:p w14:paraId="0A056042" w14:textId="77777777" w:rsidR="00F03141" w:rsidRDefault="00F03141" w:rsidP="002234A2"/>
    <w:p w14:paraId="7E6036CC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0" w:name="_Toc49689997"/>
      <w:bookmarkStart w:id="291" w:name="_Toc56337082"/>
      <w:bookmarkStart w:id="292" w:name="_Toc658838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2582A8" w14:textId="77777777" w:rsidR="00BF707D" w:rsidRDefault="00BF707D" w:rsidP="00BF707D">
      <w:pPr>
        <w:pStyle w:val="Heading5"/>
      </w:pPr>
      <w:bookmarkStart w:id="293" w:name="_Toc49689999"/>
      <w:bookmarkStart w:id="294" w:name="_Toc56337084"/>
      <w:bookmarkStart w:id="295" w:name="_Toc65883891"/>
      <w:bookmarkEnd w:id="290"/>
      <w:bookmarkEnd w:id="291"/>
      <w:bookmarkEnd w:id="292"/>
      <w:r>
        <w:t>6.2.3.26.2</w:t>
      </w:r>
      <w:r>
        <w:tab/>
        <w:t>Resource Definition</w:t>
      </w:r>
      <w:bookmarkEnd w:id="293"/>
      <w:bookmarkEnd w:id="294"/>
      <w:bookmarkEnd w:id="295"/>
    </w:p>
    <w:p w14:paraId="7B12266B" w14:textId="77777777" w:rsidR="00BF707D" w:rsidRDefault="00BF707D" w:rsidP="00BF707D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access-data/ps-domain/user-state</w:t>
      </w:r>
    </w:p>
    <w:p w14:paraId="0258CA57" w14:textId="77777777" w:rsidR="00BF707D" w:rsidRDefault="00BF707D" w:rsidP="00BF707D">
      <w:pPr>
        <w:rPr>
          <w:rFonts w:ascii="Arial" w:hAnsi="Arial" w:cs="Arial"/>
        </w:rPr>
      </w:pPr>
      <w:r>
        <w:lastRenderedPageBreak/>
        <w:t>This resource shall support the resource URI variables defined in table 6.2.3.26.2-1</w:t>
      </w:r>
      <w:r>
        <w:rPr>
          <w:rFonts w:ascii="Arial" w:hAnsi="Arial" w:cs="Arial"/>
        </w:rPr>
        <w:t>.</w:t>
      </w:r>
    </w:p>
    <w:p w14:paraId="23571BA3" w14:textId="77777777" w:rsidR="00BF707D" w:rsidRDefault="00BF707D" w:rsidP="00BF707D">
      <w:pPr>
        <w:pStyle w:val="TH"/>
        <w:rPr>
          <w:rFonts w:cs="Arial"/>
        </w:rPr>
      </w:pPr>
      <w:r>
        <w:t>Table 6.2.3.15.2-1: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BF707D" w:rsidRPr="00B12CFB" w14:paraId="1D344DFC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FCC0040" w14:textId="77777777" w:rsidR="00BF707D" w:rsidRDefault="00BF707D" w:rsidP="00BF707D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0328565" w14:textId="77777777" w:rsidR="00BF707D" w:rsidRDefault="00BF707D" w:rsidP="00BF707D">
            <w:pPr>
              <w:pStyle w:val="TAH"/>
            </w:pPr>
            <w:r>
              <w:t>Definition</w:t>
            </w:r>
          </w:p>
        </w:tc>
      </w:tr>
      <w:tr w:rsidR="00BF707D" w:rsidRPr="00B12CFB" w14:paraId="1FA6E08D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06B4D" w14:textId="77777777" w:rsidR="00BF707D" w:rsidRDefault="00BF707D" w:rsidP="00BF707D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414FFF" w14:textId="77777777" w:rsidR="00BF707D" w:rsidRDefault="00BF707D" w:rsidP="00BF707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BF707D" w14:paraId="00A4558D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013EE3" w14:textId="77777777" w:rsidR="00BF707D" w:rsidRDefault="00BF707D" w:rsidP="00BF707D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D6771D" w14:textId="77777777" w:rsidR="00BF707D" w:rsidRDefault="00BF707D" w:rsidP="00BF707D">
            <w:pPr>
              <w:pStyle w:val="TAL"/>
            </w:pPr>
            <w:r>
              <w:t>See clause 6.2.1</w:t>
            </w:r>
          </w:p>
        </w:tc>
      </w:tr>
      <w:tr w:rsidR="00BF707D" w:rsidRPr="00B12CFB" w14:paraId="707F7EF1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2B6AC" w14:textId="77777777" w:rsidR="00BF707D" w:rsidRDefault="00BF707D" w:rsidP="00BF707D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D6C405" w14:textId="4F1D5E35" w:rsidR="00BF707D" w:rsidRDefault="00BF707D" w:rsidP="00BF707D">
            <w:pPr>
              <w:pStyle w:val="TAL"/>
            </w:pPr>
            <w:r w:rsidRPr="000B71E3">
              <w:t xml:space="preserve">Represents the </w:t>
            </w:r>
            <w:r>
              <w:t xml:space="preserve">IMS Public Identity (i.e. </w:t>
            </w:r>
            <w:del w:id="296" w:author="Ulrich Wiehe" w:date="2021-03-26T16:14:00Z">
              <w:r w:rsidDel="005862ED">
                <w:delText xml:space="preserve">non-shared </w:delText>
              </w:r>
            </w:del>
            <w:r>
              <w:t>IMS Public User identity or Public Service Identity) or the IMS private Identity.</w:t>
            </w:r>
          </w:p>
          <w:p w14:paraId="5C2AC975" w14:textId="77777777" w:rsidR="00BF707D" w:rsidRDefault="00BF707D" w:rsidP="00BF707D">
            <w:pPr>
              <w:pStyle w:val="TAL"/>
            </w:pPr>
            <w:r w:rsidRPr="000B71E3">
              <w:br/>
              <w:t>pattern: "</w:t>
            </w:r>
            <w:r w:rsidRPr="006A7EE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>
              <w:t>impu-</w:t>
            </w:r>
            <w:r w:rsidRPr="00292D54">
              <w:t>sip\:([a-zA-Z0-9_\-.!~*()&amp;=+$,;?\/]+)\@([A-Za-z0-9]+([-A-Za-z0-9]+)\.)+[a-z]{2,}|</w:t>
            </w:r>
            <w:r>
              <w:t>impu-</w:t>
            </w:r>
            <w:r w:rsidRPr="00292D54">
              <w:t>tel\:\+[0-9]{5,15}</w:t>
            </w:r>
            <w:r>
              <w:t>|impi-.+|.+)$</w:t>
            </w:r>
            <w:r w:rsidRPr="000B71E3">
              <w:t>"</w:t>
            </w:r>
          </w:p>
        </w:tc>
      </w:tr>
    </w:tbl>
    <w:p w14:paraId="6635E3E7" w14:textId="77777777" w:rsidR="00BF707D" w:rsidRPr="00384E92" w:rsidRDefault="00BF707D" w:rsidP="00BF707D"/>
    <w:p w14:paraId="086EACCD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7" w:name="_Toc49690000"/>
      <w:bookmarkStart w:id="298" w:name="_Toc56337085"/>
      <w:bookmarkStart w:id="299" w:name="_Toc658838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D8900F" w14:textId="77777777" w:rsidR="00BF707D" w:rsidRPr="00384E92" w:rsidRDefault="00BF707D" w:rsidP="00BF707D">
      <w:pPr>
        <w:pStyle w:val="Heading6"/>
      </w:pPr>
      <w:bookmarkStart w:id="300" w:name="_Toc49690001"/>
      <w:bookmarkStart w:id="301" w:name="_Toc56337086"/>
      <w:bookmarkStart w:id="302" w:name="_Toc65883893"/>
      <w:bookmarkEnd w:id="297"/>
      <w:bookmarkEnd w:id="298"/>
      <w:bookmarkEnd w:id="299"/>
      <w:r>
        <w:t>6.2.3.26.3</w:t>
      </w:r>
      <w:r w:rsidRPr="00384E92">
        <w:t>.1</w:t>
      </w:r>
      <w:r w:rsidRPr="00384E92">
        <w:tab/>
      </w:r>
      <w:r>
        <w:t>GET</w:t>
      </w:r>
      <w:bookmarkEnd w:id="300"/>
      <w:bookmarkEnd w:id="301"/>
      <w:bookmarkEnd w:id="302"/>
    </w:p>
    <w:p w14:paraId="281B80AB" w14:textId="77777777" w:rsidR="00BF707D" w:rsidRDefault="00BF707D" w:rsidP="00BF707D">
      <w:r>
        <w:t>This method shall support the URI query parameters specified in table 6.2.3.26.3.1-1.</w:t>
      </w:r>
    </w:p>
    <w:p w14:paraId="4223E548" w14:textId="77777777" w:rsidR="00BF707D" w:rsidRPr="00384E92" w:rsidRDefault="00BF707D" w:rsidP="00BF707D">
      <w:pPr>
        <w:pStyle w:val="TH"/>
        <w:rPr>
          <w:rFonts w:cs="Arial"/>
        </w:rPr>
      </w:pPr>
      <w:r w:rsidRPr="00384E92">
        <w:t xml:space="preserve">Table </w:t>
      </w:r>
      <w:r>
        <w:t>6.2.3.26.3.1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7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2091"/>
        <w:gridCol w:w="426"/>
        <w:gridCol w:w="1277"/>
        <w:gridCol w:w="3684"/>
        <w:tblGridChange w:id="303">
          <w:tblGrid>
            <w:gridCol w:w="6"/>
            <w:gridCol w:w="1585"/>
            <w:gridCol w:w="6"/>
            <w:gridCol w:w="2085"/>
            <w:gridCol w:w="6"/>
            <w:gridCol w:w="420"/>
            <w:gridCol w:w="6"/>
            <w:gridCol w:w="1271"/>
            <w:gridCol w:w="6"/>
            <w:gridCol w:w="3678"/>
            <w:gridCol w:w="6"/>
          </w:tblGrid>
        </w:tblGridChange>
      </w:tblGrid>
      <w:tr w:rsidR="00BF707D" w:rsidRPr="00384E92" w14:paraId="122976D8" w14:textId="77777777" w:rsidTr="00BF707D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FC7BB" w14:textId="77777777" w:rsidR="00BF707D" w:rsidRPr="001769FF" w:rsidRDefault="00BF707D" w:rsidP="00BF707D">
            <w:pPr>
              <w:pStyle w:val="TAH"/>
            </w:pPr>
            <w:r w:rsidRPr="001769FF">
              <w:t>Name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3E4333" w14:textId="77777777" w:rsidR="00BF707D" w:rsidRPr="001769FF" w:rsidRDefault="00BF707D" w:rsidP="00BF707D">
            <w:pPr>
              <w:pStyle w:val="TAH"/>
            </w:pPr>
            <w:r w:rsidRPr="001769FF">
              <w:t>Data type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A4D584" w14:textId="77777777" w:rsidR="00BF707D" w:rsidRPr="001769FF" w:rsidRDefault="00BF707D" w:rsidP="00BF707D">
            <w:pPr>
              <w:pStyle w:val="TAH"/>
            </w:pPr>
            <w:r>
              <w:t>P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00890" w14:textId="77777777" w:rsidR="00BF707D" w:rsidRPr="001769FF" w:rsidRDefault="00BF707D" w:rsidP="00BF707D">
            <w:pPr>
              <w:pStyle w:val="TAH"/>
            </w:pPr>
            <w:r w:rsidRPr="001769FF">
              <w:t>Cardinality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754D76" w14:textId="77777777" w:rsidR="00BF707D" w:rsidRPr="001769FF" w:rsidRDefault="00BF707D" w:rsidP="00BF707D">
            <w:pPr>
              <w:pStyle w:val="TAH"/>
            </w:pPr>
            <w:r>
              <w:t>Description</w:t>
            </w:r>
          </w:p>
        </w:tc>
      </w:tr>
      <w:tr w:rsidR="00BF707D" w:rsidRPr="00384E92" w14:paraId="138BEC9A" w14:textId="77777777" w:rsidTr="00BF707D">
        <w:trPr>
          <w:trHeight w:val="452"/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C1012D" w14:textId="77777777" w:rsidR="00BF707D" w:rsidRPr="001769FF" w:rsidRDefault="00BF707D" w:rsidP="00BF707D">
            <w:pPr>
              <w:pStyle w:val="TAL"/>
            </w:pPr>
            <w:r>
              <w:t>requested-nodes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70AD8" w14:textId="77777777" w:rsidR="00BF707D" w:rsidRPr="001769FF" w:rsidRDefault="00BF707D" w:rsidP="00BF707D">
            <w:pPr>
              <w:pStyle w:val="TAL"/>
            </w:pPr>
            <w:r>
              <w:t>array(RequestedNode)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7BEBC" w14:textId="77777777" w:rsidR="00BF707D" w:rsidRPr="001769FF" w:rsidRDefault="00BF707D" w:rsidP="00BF707D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D09F6" w14:textId="77777777" w:rsidR="00BF707D" w:rsidRPr="001769FF" w:rsidRDefault="00BF707D" w:rsidP="00BF707D">
            <w:pPr>
              <w:pStyle w:val="TAL"/>
            </w:pPr>
            <w:r>
              <w:t>0..N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241023" w14:textId="77777777" w:rsidR="00BF707D" w:rsidRPr="004960E1" w:rsidRDefault="00BF707D" w:rsidP="00BF707D">
            <w:pPr>
              <w:pStyle w:val="TAL"/>
            </w:pPr>
            <w:r>
              <w:t>Indicates the serving node(s) for which the request is applicable.</w:t>
            </w:r>
          </w:p>
        </w:tc>
      </w:tr>
      <w:tr w:rsidR="00BF707D" w:rsidRPr="00384E92" w14:paraId="34E2F6BB" w14:textId="77777777" w:rsidTr="005862ED">
        <w:tblPrEx>
          <w:tblW w:w="4708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04" w:author="Ulrich Wiehe" w:date="2021-03-26T16:13:00Z">
            <w:tblPrEx>
              <w:tblW w:w="4708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05" w:author="Ulrich Wiehe" w:date="2021-03-26T16:13:00Z">
            <w:trPr>
              <w:gridBefore w:val="1"/>
              <w:jc w:val="center"/>
            </w:trPr>
          </w:trPrChange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06" w:author="Ulrich Wiehe" w:date="2021-03-26T16:13:00Z">
              <w:tcPr>
                <w:tcW w:w="87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A009A45" w14:textId="77777777" w:rsidR="00BF707D" w:rsidRPr="001769FF" w:rsidRDefault="00BF707D" w:rsidP="00BF707D">
            <w:pPr>
              <w:pStyle w:val="TAL"/>
            </w:pPr>
            <w:r w:rsidRPr="006A7EE2">
              <w:t>supported-features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07" w:author="Ulrich Wiehe" w:date="2021-03-26T16:13:00Z">
              <w:tcPr>
                <w:tcW w:w="115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42B5077" w14:textId="77777777" w:rsidR="00BF707D" w:rsidRPr="001769FF" w:rsidRDefault="00BF707D" w:rsidP="00BF707D">
            <w:pPr>
              <w:pStyle w:val="TAL"/>
            </w:pPr>
            <w:r w:rsidRPr="006A7EE2">
              <w:t>SupportedFeatures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08" w:author="Ulrich Wiehe" w:date="2021-03-26T16:13:00Z">
              <w:tcPr>
                <w:tcW w:w="23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CBAA167" w14:textId="77777777" w:rsidR="00BF707D" w:rsidRPr="001769FF" w:rsidRDefault="00BF707D" w:rsidP="00BF707D">
            <w:pPr>
              <w:pStyle w:val="TAC"/>
            </w:pPr>
            <w:r w:rsidRPr="006A7EE2"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09" w:author="Ulrich Wiehe" w:date="2021-03-26T16:13:00Z">
              <w:tcPr>
                <w:tcW w:w="70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ECE9A6C" w14:textId="77777777" w:rsidR="00BF707D" w:rsidRPr="001769FF" w:rsidRDefault="00BF707D" w:rsidP="00BF707D">
            <w:pPr>
              <w:pStyle w:val="TAL"/>
            </w:pPr>
            <w:r w:rsidRPr="006A7EE2"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310" w:author="Ulrich Wiehe" w:date="2021-03-26T16:13:00Z">
              <w:tcPr>
                <w:tcW w:w="203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07070F4F" w14:textId="77777777" w:rsidR="00BF707D" w:rsidRPr="001769FF" w:rsidRDefault="00BF707D" w:rsidP="00BF707D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</w:t>
            </w:r>
            <w:r w:rsidR="00A818FB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> 2</w:t>
            </w:r>
            <w:r w:rsidRPr="006A7EE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</w:tr>
      <w:tr w:rsidR="005862ED" w:rsidRPr="006A7EE2" w14:paraId="1C49CCCF" w14:textId="77777777" w:rsidTr="005862ED">
        <w:trPr>
          <w:jc w:val="center"/>
          <w:ins w:id="311" w:author="Ulrich Wiehe" w:date="2021-03-26T16:14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6324A2" w14:textId="77777777" w:rsidR="005862ED" w:rsidRPr="006A7EE2" w:rsidRDefault="005862ED" w:rsidP="005862ED">
            <w:pPr>
              <w:pStyle w:val="TAL"/>
              <w:rPr>
                <w:ins w:id="312" w:author="Ulrich Wiehe" w:date="2021-03-26T16:14:00Z"/>
              </w:rPr>
            </w:pPr>
            <w:ins w:id="313" w:author="Ulrich Wiehe" w:date="2021-03-26T16:14:00Z">
              <w:r>
                <w:t>private-identity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140C1" w14:textId="510E7AC8" w:rsidR="005862ED" w:rsidRPr="006A7EE2" w:rsidRDefault="00C80353" w:rsidP="005862ED">
            <w:pPr>
              <w:pStyle w:val="TAL"/>
              <w:rPr>
                <w:ins w:id="314" w:author="Ulrich Wiehe" w:date="2021-03-26T16:14:00Z"/>
              </w:rPr>
            </w:pPr>
            <w:ins w:id="315" w:author="Ulrich Wiehe" w:date="2021-03-31T11:56:00Z">
              <w:r>
                <w:t>PrivateId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E0727" w14:textId="77777777" w:rsidR="005862ED" w:rsidRPr="006A7EE2" w:rsidRDefault="005862ED" w:rsidP="005862ED">
            <w:pPr>
              <w:pStyle w:val="TAC"/>
              <w:rPr>
                <w:ins w:id="316" w:author="Ulrich Wiehe" w:date="2021-03-26T16:14:00Z"/>
              </w:rPr>
            </w:pPr>
            <w:ins w:id="317" w:author="Ulrich Wiehe" w:date="2021-03-26T16:14:00Z">
              <w:r>
                <w:t>C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5313E" w14:textId="77777777" w:rsidR="005862ED" w:rsidRPr="006A7EE2" w:rsidRDefault="005862ED" w:rsidP="005862ED">
            <w:pPr>
              <w:pStyle w:val="TAL"/>
              <w:rPr>
                <w:ins w:id="318" w:author="Ulrich Wiehe" w:date="2021-03-26T16:14:00Z"/>
              </w:rPr>
            </w:pPr>
            <w:ins w:id="319" w:author="Ulrich Wiehe" w:date="2021-03-26T16:14:00Z">
              <w:r>
                <w:t>0..1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CAFC9D" w14:textId="247B8FFC" w:rsidR="005862ED" w:rsidRPr="006A7EE2" w:rsidRDefault="005862ED" w:rsidP="005862ED">
            <w:pPr>
              <w:pStyle w:val="TAL"/>
              <w:rPr>
                <w:ins w:id="320" w:author="Ulrich Wiehe" w:date="2021-03-26T16:14:00Z"/>
                <w:rFonts w:cs="Arial"/>
                <w:szCs w:val="18"/>
              </w:rPr>
            </w:pPr>
            <w:ins w:id="321" w:author="Ulrich Wiehe" w:date="2021-03-26T16:14:00Z">
              <w:r w:rsidRPr="00973DF5">
                <w:rPr>
                  <w:rFonts w:cs="Arial"/>
                  <w:szCs w:val="18"/>
                </w:rPr>
                <w:t>Represents the IMS Private Identity.</w:t>
              </w:r>
              <w:r w:rsidRPr="00973DF5">
                <w:rPr>
                  <w:rFonts w:cs="Arial"/>
                  <w:szCs w:val="18"/>
                </w:rPr>
                <w:br/>
              </w:r>
              <w:r>
                <w:rPr>
                  <w:rFonts w:cs="Arial"/>
                  <w:szCs w:val="18"/>
                </w:rPr>
                <w:t>Shall be present if the imsUeId variable in the resource URI takes the value of an IMS Public User Identity that is shared by several Private User Identities.</w:t>
              </w:r>
            </w:ins>
          </w:p>
        </w:tc>
      </w:tr>
    </w:tbl>
    <w:p w14:paraId="02204425" w14:textId="77777777" w:rsidR="00BF707D" w:rsidRDefault="00BF707D" w:rsidP="00BF707D"/>
    <w:p w14:paraId="2AE2FB9C" w14:textId="77777777" w:rsidR="00BF707D" w:rsidRDefault="00BF707D" w:rsidP="00BF707D">
      <w:r w:rsidRPr="004960E1">
        <w:t>If "requested-nodes" is not included, HSS shall return</w:t>
      </w:r>
      <w:r>
        <w:t xml:space="preserve"> the user state</w:t>
      </w:r>
      <w:r w:rsidRPr="004960E1">
        <w:t xml:space="preserve"> </w:t>
      </w:r>
      <w:r>
        <w:t>as retrieved from</w:t>
      </w:r>
      <w:r w:rsidRPr="004960E1">
        <w:t xml:space="preserve"> all the nodes</w:t>
      </w:r>
      <w:r>
        <w:t xml:space="preserve"> (AMF, MME and SGSN)</w:t>
      </w:r>
    </w:p>
    <w:p w14:paraId="60DB640B" w14:textId="77777777" w:rsidR="00BF707D" w:rsidRPr="00384E92" w:rsidRDefault="00BF707D" w:rsidP="00BF707D">
      <w:r>
        <w:t>This method shall support the request data structures specified in table 6.2.3.26.3.1-2 and the response data structures and response codes specified in table 6.2.3.26.3.1-3.</w:t>
      </w:r>
    </w:p>
    <w:p w14:paraId="5B99D8B4" w14:textId="77777777" w:rsidR="00BF707D" w:rsidRPr="001769FF" w:rsidRDefault="00BF707D" w:rsidP="00BF707D">
      <w:pPr>
        <w:pStyle w:val="TH"/>
      </w:pPr>
      <w:r w:rsidRPr="001769FF">
        <w:t xml:space="preserve">Table </w:t>
      </w:r>
      <w:r>
        <w:t>6.2.3.26.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BF707D" w:rsidRPr="000B71E3" w14:paraId="55C1370A" w14:textId="77777777" w:rsidTr="00BF70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B6202" w14:textId="77777777" w:rsidR="00BF707D" w:rsidRPr="000B71E3" w:rsidRDefault="00BF707D" w:rsidP="00BF707D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8BC0CB" w14:textId="77777777" w:rsidR="00BF707D" w:rsidRPr="000B71E3" w:rsidRDefault="00BF707D" w:rsidP="00BF707D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FEBF6" w14:textId="77777777" w:rsidR="00BF707D" w:rsidRPr="000B71E3" w:rsidRDefault="00BF707D" w:rsidP="00BF707D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BC0964" w14:textId="77777777" w:rsidR="00BF707D" w:rsidRPr="000B71E3" w:rsidRDefault="00BF707D" w:rsidP="00BF707D">
            <w:pPr>
              <w:pStyle w:val="TAH"/>
            </w:pPr>
            <w:r w:rsidRPr="000B71E3">
              <w:t>Description</w:t>
            </w:r>
          </w:p>
        </w:tc>
      </w:tr>
      <w:tr w:rsidR="00BF707D" w:rsidRPr="000B71E3" w14:paraId="0B16942A" w14:textId="77777777" w:rsidTr="00BF70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696242" w14:textId="77777777" w:rsidR="00BF707D" w:rsidRPr="000B71E3" w:rsidRDefault="00BF707D" w:rsidP="00BF707D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B5FD6" w14:textId="77777777" w:rsidR="00BF707D" w:rsidRPr="000B71E3" w:rsidRDefault="00BF707D" w:rsidP="00BF707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850EA" w14:textId="77777777" w:rsidR="00BF707D" w:rsidRPr="000B71E3" w:rsidRDefault="00BF707D" w:rsidP="00BF707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D4CF03" w14:textId="77777777" w:rsidR="00BF707D" w:rsidRPr="000B71E3" w:rsidRDefault="00BF707D" w:rsidP="00BF707D">
            <w:pPr>
              <w:pStyle w:val="TAL"/>
            </w:pPr>
          </w:p>
        </w:tc>
      </w:tr>
    </w:tbl>
    <w:p w14:paraId="7C3ED337" w14:textId="77777777" w:rsidR="00BF707D" w:rsidRDefault="00BF707D" w:rsidP="00BF707D"/>
    <w:p w14:paraId="1139DB85" w14:textId="77777777" w:rsidR="00BF707D" w:rsidRPr="001769FF" w:rsidRDefault="00BF707D" w:rsidP="00BF707D">
      <w:pPr>
        <w:pStyle w:val="TH"/>
      </w:pPr>
      <w:r w:rsidRPr="001769FF">
        <w:t xml:space="preserve">Table </w:t>
      </w:r>
      <w:r>
        <w:t>6.2.3.26.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8"/>
        <w:gridCol w:w="283"/>
        <w:gridCol w:w="1134"/>
        <w:gridCol w:w="1702"/>
        <w:gridCol w:w="4102"/>
      </w:tblGrid>
      <w:tr w:rsidR="00BF707D" w:rsidRPr="001769FF" w14:paraId="73BAD781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73E93" w14:textId="77777777" w:rsidR="00BF707D" w:rsidRPr="001769FF" w:rsidRDefault="00BF707D" w:rsidP="00BF707D">
            <w:pPr>
              <w:pStyle w:val="TAH"/>
            </w:pPr>
            <w:r w:rsidRPr="001769FF">
              <w:t>Data type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8959F" w14:textId="77777777" w:rsidR="00BF707D" w:rsidRPr="001769FF" w:rsidRDefault="00BF707D" w:rsidP="00BF707D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0D74B" w14:textId="77777777" w:rsidR="00BF707D" w:rsidRPr="001769FF" w:rsidRDefault="00BF707D" w:rsidP="00BF707D">
            <w:pPr>
              <w:pStyle w:val="TAH"/>
            </w:pPr>
            <w:r w:rsidRPr="001769FF">
              <w:t>Cardinality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C02CB1" w14:textId="77777777" w:rsidR="00BF707D" w:rsidRPr="001769FF" w:rsidRDefault="00BF707D" w:rsidP="00BF707D">
            <w:pPr>
              <w:pStyle w:val="TAH"/>
            </w:pPr>
            <w:r w:rsidRPr="001769FF">
              <w:t>Response</w:t>
            </w:r>
          </w:p>
          <w:p w14:paraId="777F50F9" w14:textId="77777777" w:rsidR="00BF707D" w:rsidRPr="001769FF" w:rsidRDefault="00BF707D" w:rsidP="00BF707D">
            <w:pPr>
              <w:pStyle w:val="TAH"/>
            </w:pPr>
            <w:r w:rsidRPr="001769FF">
              <w:t>codes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25604" w14:textId="77777777" w:rsidR="00BF707D" w:rsidRPr="001769FF" w:rsidRDefault="00BF707D" w:rsidP="00BF707D">
            <w:pPr>
              <w:pStyle w:val="TAH"/>
            </w:pPr>
            <w:r>
              <w:t>Description</w:t>
            </w:r>
          </w:p>
        </w:tc>
      </w:tr>
      <w:tr w:rsidR="00BF707D" w:rsidRPr="001769FF" w14:paraId="18F5EB20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EA59F6" w14:textId="77777777" w:rsidR="00BF707D" w:rsidRDefault="00BF707D" w:rsidP="00BF707D">
            <w:pPr>
              <w:pStyle w:val="TAL"/>
            </w:pPr>
            <w:r>
              <w:t>PsUserState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8A13FF" w14:textId="77777777" w:rsidR="00BF707D" w:rsidRPr="00296A3D" w:rsidRDefault="00BF707D" w:rsidP="00BF707D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2E117A" w14:textId="77777777" w:rsidR="00BF707D" w:rsidRPr="00296A3D" w:rsidRDefault="00BF707D" w:rsidP="00BF707D">
            <w:pPr>
              <w:pStyle w:val="TAL"/>
            </w:pPr>
            <w:r w:rsidRPr="004A6AC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614844" w14:textId="77777777" w:rsidR="00BF707D" w:rsidRPr="00296A3D" w:rsidRDefault="00BF707D" w:rsidP="00BF707D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1E3576" w14:textId="77777777" w:rsidR="00BF707D" w:rsidRPr="00296A3D" w:rsidRDefault="00BF707D" w:rsidP="00BF707D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PS user state information as requested shall be returned.</w:t>
            </w:r>
          </w:p>
        </w:tc>
      </w:tr>
      <w:tr w:rsidR="00BF707D" w:rsidRPr="001769FF" w14:paraId="59D6E5D0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49FCBF" w14:textId="77777777" w:rsidR="00BF707D" w:rsidRDefault="00BF707D" w:rsidP="00BF707D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72083A" w14:textId="77777777" w:rsidR="00BF707D" w:rsidRPr="00296A3D" w:rsidRDefault="00BF707D" w:rsidP="00BF707D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B24E91" w14:textId="77777777" w:rsidR="00BF707D" w:rsidRPr="00296A3D" w:rsidRDefault="00BF707D" w:rsidP="00BF707D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7D0509" w14:textId="77777777" w:rsidR="00BF707D" w:rsidRPr="00296A3D" w:rsidRDefault="00BF707D" w:rsidP="00BF707D">
            <w:pPr>
              <w:pStyle w:val="TAL"/>
            </w:pPr>
            <w:r w:rsidRPr="000B71E3">
              <w:t>404 Not Found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372DD8" w14:textId="77777777" w:rsidR="00BF707D" w:rsidRPr="000B71E3" w:rsidRDefault="00BF707D" w:rsidP="00BF707D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44E68FCF" w14:textId="77777777" w:rsidR="00BF707D" w:rsidRDefault="00BF707D" w:rsidP="00BF707D">
            <w:pPr>
              <w:pStyle w:val="TAL"/>
            </w:pPr>
            <w:r w:rsidRPr="000B71E3">
              <w:t>- USER_NOT_FOUND</w:t>
            </w:r>
          </w:p>
          <w:p w14:paraId="5C27D7F5" w14:textId="77777777" w:rsidR="00BF707D" w:rsidRDefault="00BF707D" w:rsidP="00BF707D">
            <w:pPr>
              <w:pStyle w:val="TAL"/>
            </w:pPr>
            <w:r>
              <w:t>- DATA_NOT_FOUND</w:t>
            </w:r>
          </w:p>
          <w:p w14:paraId="7F94B116" w14:textId="77777777" w:rsidR="00BF707D" w:rsidRDefault="00BF707D" w:rsidP="00BF707D">
            <w:pPr>
              <w:pStyle w:val="TAL"/>
            </w:pPr>
          </w:p>
          <w:p w14:paraId="065A8617" w14:textId="77777777" w:rsidR="00BF707D" w:rsidRPr="00296A3D" w:rsidRDefault="00BF707D" w:rsidP="00BF707D">
            <w:pPr>
              <w:pStyle w:val="TAL"/>
            </w:pPr>
            <w:r>
              <w:t>DATA_NOT_FOUND indicates that the user state information is unknown or unavailable.</w:t>
            </w:r>
          </w:p>
        </w:tc>
      </w:tr>
      <w:tr w:rsidR="00BF707D" w:rsidRPr="001769FF" w14:paraId="6A26262A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3B4504" w14:textId="77777777" w:rsidR="00BF707D" w:rsidRDefault="00BF707D" w:rsidP="00BF707D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365E0" w14:textId="77777777" w:rsidR="00BF707D" w:rsidRPr="00296A3D" w:rsidRDefault="00BF707D" w:rsidP="00BF707D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F7F76D" w14:textId="77777777" w:rsidR="00BF707D" w:rsidRPr="00296A3D" w:rsidRDefault="00BF707D" w:rsidP="00BF707D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BDB26" w14:textId="77777777" w:rsidR="00BF707D" w:rsidRPr="00296A3D" w:rsidRDefault="00BF707D" w:rsidP="00BF707D">
            <w:pPr>
              <w:pStyle w:val="TAL"/>
            </w:pPr>
            <w:r w:rsidRPr="000B71E3">
              <w:t>403 Forbidden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7336BE" w14:textId="77777777" w:rsidR="00BF707D" w:rsidRPr="000B71E3" w:rsidRDefault="00BF707D" w:rsidP="00BF707D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2B07ED44" w14:textId="77777777" w:rsidR="00BF707D" w:rsidRPr="00296A3D" w:rsidRDefault="00BF707D" w:rsidP="00BF707D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5492F8A4" w14:textId="77777777" w:rsidR="00BF707D" w:rsidRDefault="00BF707D" w:rsidP="002234A2"/>
    <w:p w14:paraId="1F4BC72C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2" w:name="_Toc49690002"/>
      <w:bookmarkStart w:id="323" w:name="_Toc56337087"/>
      <w:bookmarkStart w:id="324" w:name="_Toc6588389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3A168F" w14:textId="77777777" w:rsidR="00BF707D" w:rsidRDefault="00BF707D" w:rsidP="00BF707D">
      <w:pPr>
        <w:pStyle w:val="Heading5"/>
      </w:pPr>
      <w:bookmarkStart w:id="325" w:name="_Toc49690004"/>
      <w:bookmarkStart w:id="326" w:name="_Toc56337089"/>
      <w:bookmarkStart w:id="327" w:name="_Toc65883896"/>
      <w:bookmarkEnd w:id="322"/>
      <w:bookmarkEnd w:id="323"/>
      <w:bookmarkEnd w:id="324"/>
      <w:r>
        <w:t>6.2.3.27.2</w:t>
      </w:r>
      <w:r>
        <w:tab/>
        <w:t>Resource Definition</w:t>
      </w:r>
      <w:bookmarkEnd w:id="325"/>
      <w:bookmarkEnd w:id="326"/>
      <w:bookmarkEnd w:id="327"/>
    </w:p>
    <w:p w14:paraId="158075F8" w14:textId="77777777" w:rsidR="00BF707D" w:rsidRDefault="00BF707D" w:rsidP="00BF707D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access-data/cs-domain/user-state</w:t>
      </w:r>
    </w:p>
    <w:p w14:paraId="7C3A750B" w14:textId="77777777" w:rsidR="00BF707D" w:rsidRDefault="00BF707D" w:rsidP="00BF707D">
      <w:pPr>
        <w:rPr>
          <w:rFonts w:ascii="Arial" w:hAnsi="Arial" w:cs="Arial"/>
        </w:rPr>
      </w:pPr>
      <w:r>
        <w:t>This resource shall support the resource URI variables defined in table 6.2.3.27.2-1</w:t>
      </w:r>
      <w:r>
        <w:rPr>
          <w:rFonts w:ascii="Arial" w:hAnsi="Arial" w:cs="Arial"/>
        </w:rPr>
        <w:t>.</w:t>
      </w:r>
    </w:p>
    <w:p w14:paraId="69A931E9" w14:textId="77777777" w:rsidR="00BF707D" w:rsidRDefault="00BF707D" w:rsidP="00BF707D">
      <w:pPr>
        <w:pStyle w:val="TH"/>
        <w:rPr>
          <w:rFonts w:cs="Arial"/>
        </w:rPr>
      </w:pPr>
      <w:r>
        <w:t>Table 6.2.3.15.2-1: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BF707D" w:rsidRPr="00B12CFB" w14:paraId="7451785F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AECAEDC" w14:textId="77777777" w:rsidR="00BF707D" w:rsidRDefault="00BF707D" w:rsidP="00BF707D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4FCE107" w14:textId="77777777" w:rsidR="00BF707D" w:rsidRDefault="00BF707D" w:rsidP="00BF707D">
            <w:pPr>
              <w:pStyle w:val="TAH"/>
            </w:pPr>
            <w:r>
              <w:t>Definition</w:t>
            </w:r>
          </w:p>
        </w:tc>
      </w:tr>
      <w:tr w:rsidR="00BF707D" w:rsidRPr="00B12CFB" w14:paraId="40142834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3C281" w14:textId="77777777" w:rsidR="00BF707D" w:rsidRDefault="00BF707D" w:rsidP="00BF707D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C9C193" w14:textId="77777777" w:rsidR="00BF707D" w:rsidRDefault="00BF707D" w:rsidP="00BF707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BF707D" w14:paraId="4F817E40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719D9" w14:textId="77777777" w:rsidR="00BF707D" w:rsidRDefault="00BF707D" w:rsidP="00BF707D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877433" w14:textId="77777777" w:rsidR="00BF707D" w:rsidRDefault="00BF707D" w:rsidP="00BF707D">
            <w:pPr>
              <w:pStyle w:val="TAL"/>
            </w:pPr>
            <w:r>
              <w:t>See clause 6.2.1</w:t>
            </w:r>
          </w:p>
        </w:tc>
      </w:tr>
      <w:tr w:rsidR="00BF707D" w:rsidRPr="00B12CFB" w14:paraId="01682F97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54028" w14:textId="77777777" w:rsidR="00BF707D" w:rsidRDefault="00BF707D" w:rsidP="00BF707D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0B0F61" w14:textId="0535021B" w:rsidR="00BF707D" w:rsidRDefault="00BF707D" w:rsidP="00BF707D">
            <w:pPr>
              <w:pStyle w:val="TAL"/>
            </w:pPr>
            <w:r w:rsidRPr="000B71E3">
              <w:t xml:space="preserve">Represents the </w:t>
            </w:r>
            <w:r>
              <w:t xml:space="preserve">IMS Public Identity (i.e. </w:t>
            </w:r>
            <w:del w:id="328" w:author="Ulrich Wiehe" w:date="2021-03-26T16:14:00Z">
              <w:r w:rsidDel="005862ED">
                <w:delText xml:space="preserve">non-shared </w:delText>
              </w:r>
            </w:del>
            <w:r>
              <w:t>IMS Public User identity or Public Service Identity) or the IMS private Identity.</w:t>
            </w:r>
          </w:p>
          <w:p w14:paraId="3059D5B4" w14:textId="77777777" w:rsidR="00BF707D" w:rsidRDefault="00BF707D" w:rsidP="00BF707D">
            <w:pPr>
              <w:pStyle w:val="TAL"/>
            </w:pPr>
            <w:r w:rsidRPr="000B71E3">
              <w:br/>
              <w:t>pattern: "</w:t>
            </w:r>
            <w:r w:rsidRPr="006A7EE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>
              <w:t>impu-</w:t>
            </w:r>
            <w:r w:rsidRPr="00292D54">
              <w:t>sip\:([a-zA-Z0-9_\-.!~*()&amp;=+$,;?\/]+)\@([A-Za-z0-9]+([-A-Za-z0-9]+)\.)+[a-z]{2,}|</w:t>
            </w:r>
            <w:r>
              <w:t>impu-</w:t>
            </w:r>
            <w:r w:rsidRPr="00292D54">
              <w:t>tel\:\+[0-9]{5,15}</w:t>
            </w:r>
            <w:r>
              <w:t>|impi-.+|.+)$</w:t>
            </w:r>
            <w:r w:rsidRPr="000B71E3">
              <w:t>"</w:t>
            </w:r>
          </w:p>
        </w:tc>
      </w:tr>
    </w:tbl>
    <w:p w14:paraId="14F65520" w14:textId="77777777" w:rsidR="00BF707D" w:rsidRPr="00384E92" w:rsidRDefault="00BF707D" w:rsidP="00BF707D"/>
    <w:p w14:paraId="48D67C03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9" w:name="_Toc49690005"/>
      <w:bookmarkStart w:id="330" w:name="_Toc56337090"/>
      <w:bookmarkStart w:id="331" w:name="_Toc658838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29F7AF" w14:textId="77777777" w:rsidR="00BF707D" w:rsidRPr="00384E92" w:rsidRDefault="00BF707D" w:rsidP="00BF707D">
      <w:pPr>
        <w:pStyle w:val="Heading6"/>
      </w:pPr>
      <w:bookmarkStart w:id="332" w:name="_Toc49690006"/>
      <w:bookmarkStart w:id="333" w:name="_Toc56337091"/>
      <w:bookmarkStart w:id="334" w:name="_Toc65883898"/>
      <w:bookmarkEnd w:id="329"/>
      <w:bookmarkEnd w:id="330"/>
      <w:bookmarkEnd w:id="331"/>
      <w:r>
        <w:t>6.2.3.27.3</w:t>
      </w:r>
      <w:r w:rsidRPr="00384E92">
        <w:t>.1</w:t>
      </w:r>
      <w:r w:rsidRPr="00384E92">
        <w:tab/>
      </w:r>
      <w:r>
        <w:t>GET</w:t>
      </w:r>
      <w:bookmarkEnd w:id="332"/>
      <w:bookmarkEnd w:id="333"/>
      <w:bookmarkEnd w:id="334"/>
    </w:p>
    <w:p w14:paraId="470FC319" w14:textId="77777777" w:rsidR="00BF707D" w:rsidRDefault="00BF707D" w:rsidP="00BF707D">
      <w:r>
        <w:t>This method shall support the URI query parameters specified in table 6.2.3.27.3.1-1.</w:t>
      </w:r>
    </w:p>
    <w:p w14:paraId="42BC7DB5" w14:textId="77777777" w:rsidR="00BF707D" w:rsidRPr="00384E92" w:rsidRDefault="00BF707D" w:rsidP="00BF707D">
      <w:pPr>
        <w:pStyle w:val="TH"/>
        <w:rPr>
          <w:rFonts w:cs="Arial"/>
        </w:rPr>
      </w:pPr>
      <w:r w:rsidRPr="00384E92">
        <w:t xml:space="preserve">Table </w:t>
      </w:r>
      <w:r>
        <w:t>6.2.3.27.3.1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7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2091"/>
        <w:gridCol w:w="426"/>
        <w:gridCol w:w="1277"/>
        <w:gridCol w:w="3684"/>
      </w:tblGrid>
      <w:tr w:rsidR="00BF707D" w:rsidRPr="00384E92" w14:paraId="77AFD2B6" w14:textId="77777777" w:rsidTr="00BF707D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2F6A9C" w14:textId="77777777" w:rsidR="00BF707D" w:rsidRPr="001769FF" w:rsidRDefault="00BF707D" w:rsidP="00BF707D">
            <w:pPr>
              <w:pStyle w:val="TAH"/>
            </w:pPr>
            <w:r w:rsidRPr="001769FF">
              <w:t>Name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9C50E" w14:textId="77777777" w:rsidR="00BF707D" w:rsidRPr="001769FF" w:rsidRDefault="00BF707D" w:rsidP="00BF707D">
            <w:pPr>
              <w:pStyle w:val="TAH"/>
            </w:pPr>
            <w:r w:rsidRPr="001769FF">
              <w:t>Data type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97086" w14:textId="77777777" w:rsidR="00BF707D" w:rsidRPr="001769FF" w:rsidRDefault="00BF707D" w:rsidP="00BF707D">
            <w:pPr>
              <w:pStyle w:val="TAH"/>
            </w:pPr>
            <w:r>
              <w:t>P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E6E44" w14:textId="77777777" w:rsidR="00BF707D" w:rsidRPr="001769FF" w:rsidRDefault="00BF707D" w:rsidP="00BF707D">
            <w:pPr>
              <w:pStyle w:val="TAH"/>
            </w:pPr>
            <w:r w:rsidRPr="001769FF">
              <w:t>Cardinality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E8F947" w14:textId="77777777" w:rsidR="00BF707D" w:rsidRPr="001769FF" w:rsidRDefault="00BF707D" w:rsidP="00BF707D">
            <w:pPr>
              <w:pStyle w:val="TAH"/>
            </w:pPr>
            <w:r>
              <w:t>Description</w:t>
            </w:r>
          </w:p>
        </w:tc>
      </w:tr>
      <w:tr w:rsidR="00BF707D" w:rsidRPr="00384E92" w14:paraId="26C79845" w14:textId="77777777" w:rsidTr="00BF707D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33799E" w14:textId="77777777" w:rsidR="00BF707D" w:rsidRPr="001769FF" w:rsidRDefault="00BF707D" w:rsidP="00BF707D">
            <w:pPr>
              <w:pStyle w:val="TAL"/>
            </w:pPr>
            <w:r w:rsidRPr="006A7EE2">
              <w:t>supported-features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D72A5" w14:textId="77777777" w:rsidR="00BF707D" w:rsidRPr="001769FF" w:rsidRDefault="00BF707D" w:rsidP="00BF707D">
            <w:pPr>
              <w:pStyle w:val="TAL"/>
            </w:pPr>
            <w:r w:rsidRPr="006A7EE2">
              <w:t>SupportedFeatures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41263" w14:textId="77777777" w:rsidR="00BF707D" w:rsidRPr="001769FF" w:rsidRDefault="00BF707D" w:rsidP="00BF707D">
            <w:pPr>
              <w:pStyle w:val="TAC"/>
            </w:pPr>
            <w:r w:rsidRPr="006A7EE2"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22FC3" w14:textId="77777777" w:rsidR="00BF707D" w:rsidRPr="001769FF" w:rsidRDefault="00BF707D" w:rsidP="00BF707D">
            <w:pPr>
              <w:pStyle w:val="TAL"/>
            </w:pPr>
            <w:r w:rsidRPr="006A7EE2"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5F36D6" w14:textId="77777777" w:rsidR="00BF707D" w:rsidRPr="001769FF" w:rsidRDefault="00BF707D" w:rsidP="00BF707D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</w:t>
            </w:r>
            <w:r w:rsidR="00A818FB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> 2</w:t>
            </w:r>
            <w:r w:rsidRPr="006A7EE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</w:tr>
      <w:tr w:rsidR="005862ED" w:rsidRPr="006A7EE2" w14:paraId="39E761F3" w14:textId="77777777" w:rsidTr="005862ED">
        <w:trPr>
          <w:jc w:val="center"/>
          <w:ins w:id="335" w:author="Ulrich Wiehe" w:date="2021-03-26T16:15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79F0DE" w14:textId="77777777" w:rsidR="005862ED" w:rsidRPr="006A7EE2" w:rsidRDefault="005862ED" w:rsidP="005862ED">
            <w:pPr>
              <w:pStyle w:val="TAL"/>
              <w:rPr>
                <w:ins w:id="336" w:author="Ulrich Wiehe" w:date="2021-03-26T16:15:00Z"/>
              </w:rPr>
            </w:pPr>
            <w:ins w:id="337" w:author="Ulrich Wiehe" w:date="2021-03-26T16:15:00Z">
              <w:r>
                <w:t>private-identity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A4FE9" w14:textId="0D8ECC18" w:rsidR="005862ED" w:rsidRPr="006A7EE2" w:rsidRDefault="00C80353" w:rsidP="005862ED">
            <w:pPr>
              <w:pStyle w:val="TAL"/>
              <w:rPr>
                <w:ins w:id="338" w:author="Ulrich Wiehe" w:date="2021-03-26T16:15:00Z"/>
              </w:rPr>
            </w:pPr>
            <w:ins w:id="339" w:author="Ulrich Wiehe" w:date="2021-03-31T11:56:00Z">
              <w:r>
                <w:t>PrivateId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8809F" w14:textId="77777777" w:rsidR="005862ED" w:rsidRPr="006A7EE2" w:rsidRDefault="005862ED" w:rsidP="005862ED">
            <w:pPr>
              <w:pStyle w:val="TAC"/>
              <w:rPr>
                <w:ins w:id="340" w:author="Ulrich Wiehe" w:date="2021-03-26T16:15:00Z"/>
              </w:rPr>
            </w:pPr>
            <w:ins w:id="341" w:author="Ulrich Wiehe" w:date="2021-03-26T16:15:00Z">
              <w:r>
                <w:t>C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B51F1" w14:textId="77777777" w:rsidR="005862ED" w:rsidRPr="006A7EE2" w:rsidRDefault="005862ED" w:rsidP="005862ED">
            <w:pPr>
              <w:pStyle w:val="TAL"/>
              <w:rPr>
                <w:ins w:id="342" w:author="Ulrich Wiehe" w:date="2021-03-26T16:15:00Z"/>
              </w:rPr>
            </w:pPr>
            <w:ins w:id="343" w:author="Ulrich Wiehe" w:date="2021-03-26T16:15:00Z">
              <w:r>
                <w:t>0..1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72A9C3" w14:textId="47227A96" w:rsidR="005862ED" w:rsidRPr="006A7EE2" w:rsidRDefault="005862ED" w:rsidP="005862ED">
            <w:pPr>
              <w:pStyle w:val="TAL"/>
              <w:rPr>
                <w:ins w:id="344" w:author="Ulrich Wiehe" w:date="2021-03-26T16:15:00Z"/>
                <w:rFonts w:cs="Arial"/>
                <w:szCs w:val="18"/>
              </w:rPr>
            </w:pPr>
            <w:ins w:id="345" w:author="Ulrich Wiehe" w:date="2021-03-26T16:15:00Z">
              <w:r w:rsidRPr="00973DF5">
                <w:rPr>
                  <w:rFonts w:cs="Arial"/>
                  <w:szCs w:val="18"/>
                </w:rPr>
                <w:t>Represents the IMS Private Identity.</w:t>
              </w:r>
              <w:r w:rsidRPr="00973DF5">
                <w:rPr>
                  <w:rFonts w:cs="Arial"/>
                  <w:szCs w:val="18"/>
                </w:rPr>
                <w:br/>
              </w:r>
              <w:r>
                <w:rPr>
                  <w:rFonts w:cs="Arial"/>
                  <w:szCs w:val="18"/>
                </w:rPr>
                <w:t>Shall be present if the imsUeId variable in the resource URI takes the value of an IMS Public User Identity that is shared by several Private User Identities.</w:t>
              </w:r>
            </w:ins>
          </w:p>
        </w:tc>
      </w:tr>
    </w:tbl>
    <w:p w14:paraId="52295187" w14:textId="77777777" w:rsidR="00BF707D" w:rsidRDefault="00BF707D" w:rsidP="00BF707D"/>
    <w:p w14:paraId="1629864E" w14:textId="77777777" w:rsidR="00BF707D" w:rsidRPr="00384E92" w:rsidRDefault="00BF707D" w:rsidP="00BF707D">
      <w:r>
        <w:t>This method shall support the request data structures specified in table 6.2.3.27.3.1-2 and the response data structures and response codes specified in table 6.2.3.27.3.1-3.</w:t>
      </w:r>
    </w:p>
    <w:p w14:paraId="52122524" w14:textId="77777777" w:rsidR="00BF707D" w:rsidRPr="001769FF" w:rsidRDefault="00BF707D" w:rsidP="00BF707D">
      <w:pPr>
        <w:pStyle w:val="TH"/>
      </w:pPr>
      <w:r w:rsidRPr="001769FF">
        <w:t xml:space="preserve">Table </w:t>
      </w:r>
      <w:r>
        <w:t>6.2.3.27.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BF707D" w:rsidRPr="000B71E3" w14:paraId="7F9AA06D" w14:textId="77777777" w:rsidTr="00BF70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27C8DF" w14:textId="77777777" w:rsidR="00BF707D" w:rsidRPr="000B71E3" w:rsidRDefault="00BF707D" w:rsidP="00BF707D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51D0FB" w14:textId="77777777" w:rsidR="00BF707D" w:rsidRPr="000B71E3" w:rsidRDefault="00BF707D" w:rsidP="00BF707D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CAE8FA" w14:textId="77777777" w:rsidR="00BF707D" w:rsidRPr="000B71E3" w:rsidRDefault="00BF707D" w:rsidP="00BF707D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5896B6" w14:textId="77777777" w:rsidR="00BF707D" w:rsidRPr="000B71E3" w:rsidRDefault="00BF707D" w:rsidP="00BF707D">
            <w:pPr>
              <w:pStyle w:val="TAH"/>
            </w:pPr>
            <w:r w:rsidRPr="000B71E3">
              <w:t>Description</w:t>
            </w:r>
          </w:p>
        </w:tc>
      </w:tr>
      <w:tr w:rsidR="00BF707D" w:rsidRPr="000B71E3" w14:paraId="75810CEF" w14:textId="77777777" w:rsidTr="00BF70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096D68" w14:textId="77777777" w:rsidR="00BF707D" w:rsidRPr="000B71E3" w:rsidRDefault="00BF707D" w:rsidP="00BF707D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719B5" w14:textId="77777777" w:rsidR="00BF707D" w:rsidRPr="000B71E3" w:rsidRDefault="00BF707D" w:rsidP="00BF707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1EFF3" w14:textId="77777777" w:rsidR="00BF707D" w:rsidRPr="000B71E3" w:rsidRDefault="00BF707D" w:rsidP="00BF707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3F03C8" w14:textId="77777777" w:rsidR="00BF707D" w:rsidRPr="000B71E3" w:rsidRDefault="00BF707D" w:rsidP="00BF707D">
            <w:pPr>
              <w:pStyle w:val="TAL"/>
            </w:pPr>
          </w:p>
        </w:tc>
      </w:tr>
    </w:tbl>
    <w:p w14:paraId="72DA21A2" w14:textId="77777777" w:rsidR="00BF707D" w:rsidRDefault="00BF707D" w:rsidP="00BF707D"/>
    <w:p w14:paraId="35494AF3" w14:textId="77777777" w:rsidR="00BF707D" w:rsidRPr="001769FF" w:rsidRDefault="00BF707D" w:rsidP="00BF707D">
      <w:pPr>
        <w:pStyle w:val="TH"/>
      </w:pPr>
      <w:r w:rsidRPr="001769FF">
        <w:t xml:space="preserve">Table </w:t>
      </w:r>
      <w:r>
        <w:t>6.2.3.27.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8"/>
        <w:gridCol w:w="283"/>
        <w:gridCol w:w="1134"/>
        <w:gridCol w:w="1702"/>
        <w:gridCol w:w="4102"/>
      </w:tblGrid>
      <w:tr w:rsidR="00BF707D" w:rsidRPr="001769FF" w14:paraId="003CB3BB" w14:textId="77777777" w:rsidTr="002234A2">
        <w:trPr>
          <w:trHeight w:val="493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CD12EF" w14:textId="77777777" w:rsidR="00BF707D" w:rsidRPr="001769FF" w:rsidRDefault="00BF707D" w:rsidP="00BF707D">
            <w:pPr>
              <w:pStyle w:val="TAH"/>
            </w:pPr>
            <w:r w:rsidRPr="001769FF">
              <w:t>Data type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C3FAD" w14:textId="77777777" w:rsidR="00BF707D" w:rsidRPr="001769FF" w:rsidRDefault="00BF707D" w:rsidP="00BF707D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3BC6A" w14:textId="77777777" w:rsidR="00BF707D" w:rsidRPr="001769FF" w:rsidRDefault="00BF707D" w:rsidP="00BF707D">
            <w:pPr>
              <w:pStyle w:val="TAH"/>
            </w:pPr>
            <w:r w:rsidRPr="001769FF">
              <w:t>Cardinality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60365A" w14:textId="77777777" w:rsidR="00BF707D" w:rsidRPr="001769FF" w:rsidRDefault="00BF707D" w:rsidP="00BF707D">
            <w:pPr>
              <w:pStyle w:val="TAH"/>
            </w:pPr>
            <w:r w:rsidRPr="001769FF">
              <w:t>Response</w:t>
            </w:r>
          </w:p>
          <w:p w14:paraId="5B1200AC" w14:textId="77777777" w:rsidR="00BF707D" w:rsidRPr="001769FF" w:rsidRDefault="00BF707D" w:rsidP="00BF707D">
            <w:pPr>
              <w:pStyle w:val="TAH"/>
            </w:pPr>
            <w:r w:rsidRPr="001769FF">
              <w:t>codes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0A87D" w14:textId="77777777" w:rsidR="00BF707D" w:rsidRPr="001769FF" w:rsidRDefault="00BF707D" w:rsidP="00BF707D">
            <w:pPr>
              <w:pStyle w:val="TAH"/>
            </w:pPr>
            <w:r>
              <w:t>Description</w:t>
            </w:r>
          </w:p>
        </w:tc>
      </w:tr>
      <w:tr w:rsidR="00BF707D" w:rsidRPr="001769FF" w14:paraId="594FB8C3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C7CB20" w14:textId="77777777" w:rsidR="00BF707D" w:rsidRDefault="00BF707D" w:rsidP="00BF707D">
            <w:pPr>
              <w:pStyle w:val="TAL"/>
            </w:pPr>
            <w:r>
              <w:t>CsUserState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C85B54" w14:textId="77777777" w:rsidR="00BF707D" w:rsidRPr="00296A3D" w:rsidRDefault="00BF707D" w:rsidP="00BF707D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45911" w14:textId="77777777" w:rsidR="00BF707D" w:rsidRPr="00296A3D" w:rsidRDefault="00BF707D" w:rsidP="00BF707D">
            <w:pPr>
              <w:pStyle w:val="TAL"/>
            </w:pPr>
            <w:r w:rsidRPr="004A6AC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9B9D1" w14:textId="77777777" w:rsidR="00BF707D" w:rsidRPr="00296A3D" w:rsidRDefault="00BF707D" w:rsidP="00BF707D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1A5C32" w14:textId="77777777" w:rsidR="00BF707D" w:rsidRPr="00296A3D" w:rsidRDefault="00BF707D" w:rsidP="00BF707D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CS user state information as requested shall be returned.</w:t>
            </w:r>
          </w:p>
        </w:tc>
      </w:tr>
      <w:tr w:rsidR="00BF707D" w:rsidRPr="001769FF" w14:paraId="7FE0DE6D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6FFF6F" w14:textId="77777777" w:rsidR="00BF707D" w:rsidRDefault="00BF707D" w:rsidP="00BF707D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A7230E" w14:textId="77777777" w:rsidR="00BF707D" w:rsidRPr="00296A3D" w:rsidRDefault="00BF707D" w:rsidP="00BF707D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8D935" w14:textId="77777777" w:rsidR="00BF707D" w:rsidRPr="00296A3D" w:rsidRDefault="00BF707D" w:rsidP="00BF707D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B18950" w14:textId="77777777" w:rsidR="00BF707D" w:rsidRPr="00296A3D" w:rsidRDefault="00BF707D" w:rsidP="00BF707D">
            <w:pPr>
              <w:pStyle w:val="TAL"/>
            </w:pPr>
            <w:r w:rsidRPr="000B71E3">
              <w:t>404 Not Found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EDB1B5" w14:textId="77777777" w:rsidR="00BF707D" w:rsidRPr="000B71E3" w:rsidRDefault="00BF707D" w:rsidP="00BF707D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12C738F6" w14:textId="77777777" w:rsidR="00BF707D" w:rsidRPr="00296A3D" w:rsidRDefault="00BF707D" w:rsidP="00BF707D">
            <w:pPr>
              <w:pStyle w:val="TAL"/>
            </w:pPr>
            <w:r w:rsidRPr="000B71E3">
              <w:t>- USER_NOT_FOUND</w:t>
            </w:r>
          </w:p>
        </w:tc>
      </w:tr>
      <w:tr w:rsidR="00BF707D" w:rsidRPr="001769FF" w14:paraId="50C22517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C1EA1D" w14:textId="77777777" w:rsidR="00BF707D" w:rsidRDefault="00BF707D" w:rsidP="00BF707D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F57BD" w14:textId="77777777" w:rsidR="00BF707D" w:rsidRPr="00296A3D" w:rsidRDefault="00BF707D" w:rsidP="00BF707D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15DB94" w14:textId="77777777" w:rsidR="00BF707D" w:rsidRPr="00296A3D" w:rsidRDefault="00BF707D" w:rsidP="00BF707D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95A884" w14:textId="77777777" w:rsidR="00BF707D" w:rsidRPr="00296A3D" w:rsidRDefault="00BF707D" w:rsidP="00BF707D">
            <w:pPr>
              <w:pStyle w:val="TAL"/>
            </w:pPr>
            <w:r w:rsidRPr="000B71E3">
              <w:t>403 Forbidden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6E8B13" w14:textId="77777777" w:rsidR="00BF707D" w:rsidRPr="000B71E3" w:rsidRDefault="00BF707D" w:rsidP="00BF707D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33DA1771" w14:textId="77777777" w:rsidR="00BF707D" w:rsidRPr="00296A3D" w:rsidRDefault="00BF707D" w:rsidP="00BF707D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4315B16E" w14:textId="77777777" w:rsidR="00BF707D" w:rsidRDefault="00BF707D" w:rsidP="002234A2"/>
    <w:p w14:paraId="0616F48C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6" w:name="_Toc49690007"/>
      <w:bookmarkStart w:id="347" w:name="_Toc56337092"/>
      <w:bookmarkStart w:id="348" w:name="_Toc658838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CECD97" w14:textId="77777777" w:rsidR="00F21D74" w:rsidRDefault="00F21D74" w:rsidP="00F21D74">
      <w:pPr>
        <w:pStyle w:val="Heading5"/>
      </w:pPr>
      <w:bookmarkStart w:id="349" w:name="_Toc49690009"/>
      <w:bookmarkStart w:id="350" w:name="_Toc56337094"/>
      <w:bookmarkStart w:id="351" w:name="_Toc65883901"/>
      <w:bookmarkEnd w:id="346"/>
      <w:bookmarkEnd w:id="347"/>
      <w:bookmarkEnd w:id="348"/>
      <w:r>
        <w:lastRenderedPageBreak/>
        <w:t>6.2.3.28.2</w:t>
      </w:r>
      <w:r>
        <w:tab/>
        <w:t>Resource Definition</w:t>
      </w:r>
      <w:bookmarkEnd w:id="349"/>
      <w:bookmarkEnd w:id="350"/>
      <w:bookmarkEnd w:id="351"/>
    </w:p>
    <w:p w14:paraId="52B1CBFB" w14:textId="77777777" w:rsidR="00F21D74" w:rsidRDefault="00F21D74" w:rsidP="00F21D74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access-data/cs-domain/csrn</w:t>
      </w:r>
    </w:p>
    <w:p w14:paraId="09EB49E2" w14:textId="77777777" w:rsidR="00F21D74" w:rsidRDefault="00F21D74" w:rsidP="00F21D74">
      <w:pPr>
        <w:rPr>
          <w:rFonts w:ascii="Arial" w:hAnsi="Arial" w:cs="Arial"/>
        </w:rPr>
      </w:pPr>
      <w:r>
        <w:t>This resource shall support the resource URI variables defined in table 6.2.3.28.2-1</w:t>
      </w:r>
      <w:r>
        <w:rPr>
          <w:rFonts w:ascii="Arial" w:hAnsi="Arial" w:cs="Arial"/>
        </w:rPr>
        <w:t>.</w:t>
      </w:r>
    </w:p>
    <w:p w14:paraId="227E2A96" w14:textId="77777777" w:rsidR="00F21D74" w:rsidRDefault="00F21D74" w:rsidP="00F21D74">
      <w:pPr>
        <w:pStyle w:val="TH"/>
        <w:rPr>
          <w:rFonts w:cs="Arial"/>
        </w:rPr>
      </w:pPr>
      <w:r>
        <w:t>Table 6.2.3.28.2-1: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21D74" w:rsidRPr="00B12CFB" w14:paraId="00DAF2A2" w14:textId="77777777" w:rsidTr="00CB59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D347AE8" w14:textId="77777777" w:rsidR="00F21D74" w:rsidRDefault="00F21D74" w:rsidP="00CB590A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15BFBE2" w14:textId="77777777" w:rsidR="00F21D74" w:rsidRDefault="00F21D74" w:rsidP="00CB590A">
            <w:pPr>
              <w:pStyle w:val="TAH"/>
            </w:pPr>
            <w:r>
              <w:t>Definition</w:t>
            </w:r>
          </w:p>
        </w:tc>
      </w:tr>
      <w:tr w:rsidR="00F21D74" w:rsidRPr="00B12CFB" w14:paraId="0603F168" w14:textId="77777777" w:rsidTr="00CB59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9AE90C" w14:textId="77777777" w:rsidR="00F21D74" w:rsidRDefault="00F21D74" w:rsidP="00CB590A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EB540A" w14:textId="77777777" w:rsidR="00F21D74" w:rsidRDefault="00F21D74" w:rsidP="00CB590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F21D74" w14:paraId="1D4D6CE7" w14:textId="77777777" w:rsidTr="00CB59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0DA3A" w14:textId="77777777" w:rsidR="00F21D74" w:rsidRDefault="00F21D74" w:rsidP="00CB590A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D0CCCC" w14:textId="77777777" w:rsidR="00F21D74" w:rsidRDefault="00F21D74" w:rsidP="00CB590A">
            <w:pPr>
              <w:pStyle w:val="TAL"/>
            </w:pPr>
            <w:r>
              <w:t>See clause 6.2.1</w:t>
            </w:r>
          </w:p>
        </w:tc>
      </w:tr>
      <w:tr w:rsidR="00F21D74" w:rsidRPr="00B12CFB" w14:paraId="25635CE1" w14:textId="77777777" w:rsidTr="00CB59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795A3" w14:textId="77777777" w:rsidR="00F21D74" w:rsidRDefault="00F21D74" w:rsidP="00CB590A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145F23" w14:textId="5ACC8070" w:rsidR="00F21D74" w:rsidRDefault="00F21D74" w:rsidP="00CB590A">
            <w:pPr>
              <w:pStyle w:val="TAL"/>
            </w:pPr>
            <w:r w:rsidRPr="000B71E3">
              <w:t xml:space="preserve">Represents the </w:t>
            </w:r>
            <w:r>
              <w:t xml:space="preserve">IMS Public Identity (i.e. </w:t>
            </w:r>
            <w:del w:id="352" w:author="Ulrich Wiehe" w:date="2021-03-26T16:18:00Z">
              <w:r w:rsidDel="005862ED">
                <w:delText xml:space="preserve">non-shared </w:delText>
              </w:r>
            </w:del>
            <w:r>
              <w:t>IMS Public User identity) or the IMS Private Identity.</w:t>
            </w:r>
          </w:p>
          <w:p w14:paraId="4592A226" w14:textId="77777777" w:rsidR="00F21D74" w:rsidRDefault="00F21D74" w:rsidP="00CB590A">
            <w:pPr>
              <w:pStyle w:val="TAL"/>
            </w:pPr>
            <w:r w:rsidRPr="000B71E3">
              <w:br/>
              <w:t>pattern: "</w:t>
            </w:r>
            <w:r w:rsidRPr="006A7EE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>
              <w:t>impu-</w:t>
            </w:r>
            <w:r w:rsidRPr="00292D54">
              <w:t>sip\:([a-zA-Z0-9_\-.!~*()&amp;=+$,;?\/]+)\@([A-Za-z0-9]+([-A-Za-z0-9]+)\.)+[a-z]{2,}|</w:t>
            </w:r>
            <w:r>
              <w:t>impu-</w:t>
            </w:r>
            <w:r w:rsidRPr="00292D54">
              <w:t>tel\:\+[0-9]{5,15}</w:t>
            </w:r>
            <w:r>
              <w:t>|impi-.+|.+)$</w:t>
            </w:r>
            <w:r w:rsidRPr="000B71E3">
              <w:t>"</w:t>
            </w:r>
          </w:p>
        </w:tc>
      </w:tr>
    </w:tbl>
    <w:p w14:paraId="6FEEEBBE" w14:textId="77777777" w:rsidR="00F21D74" w:rsidRPr="00384E92" w:rsidRDefault="00F21D74" w:rsidP="00F21D74"/>
    <w:p w14:paraId="692E7677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3" w:name="_Toc49690010"/>
      <w:bookmarkStart w:id="354" w:name="_Toc56337095"/>
      <w:bookmarkStart w:id="355" w:name="_Toc658839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A5781A" w14:textId="77777777" w:rsidR="00F21D74" w:rsidRPr="00384E92" w:rsidRDefault="00F21D74" w:rsidP="00F21D74">
      <w:pPr>
        <w:pStyle w:val="Heading6"/>
      </w:pPr>
      <w:bookmarkStart w:id="356" w:name="_Toc49690011"/>
      <w:bookmarkStart w:id="357" w:name="_Toc56337096"/>
      <w:bookmarkStart w:id="358" w:name="_Toc65883903"/>
      <w:bookmarkEnd w:id="353"/>
      <w:bookmarkEnd w:id="354"/>
      <w:bookmarkEnd w:id="355"/>
      <w:r>
        <w:t>6.2.3.28.3</w:t>
      </w:r>
      <w:r w:rsidRPr="00384E92">
        <w:t>.1</w:t>
      </w:r>
      <w:r w:rsidRPr="00384E92">
        <w:tab/>
      </w:r>
      <w:r>
        <w:t>GET</w:t>
      </w:r>
      <w:bookmarkEnd w:id="356"/>
      <w:bookmarkEnd w:id="357"/>
      <w:bookmarkEnd w:id="358"/>
    </w:p>
    <w:p w14:paraId="1BFD3F3C" w14:textId="77777777" w:rsidR="00F21D74" w:rsidRDefault="00F21D74" w:rsidP="00F21D74">
      <w:r>
        <w:t>This method shall support the URI query parameters specified in table 6.2.3.28.3.1-1.</w:t>
      </w:r>
    </w:p>
    <w:p w14:paraId="5D6FA6B4" w14:textId="77777777" w:rsidR="00F21D74" w:rsidRPr="00384E92" w:rsidRDefault="00F21D74" w:rsidP="00F21D74">
      <w:pPr>
        <w:pStyle w:val="TH"/>
        <w:rPr>
          <w:rFonts w:cs="Arial"/>
        </w:rPr>
      </w:pPr>
      <w:r w:rsidRPr="00384E92">
        <w:t xml:space="preserve">Table </w:t>
      </w:r>
      <w:r>
        <w:t>6.2.3.28.3.1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1985"/>
        <w:gridCol w:w="286"/>
        <w:gridCol w:w="1134"/>
        <w:gridCol w:w="2869"/>
        <w:gridCol w:w="1534"/>
      </w:tblGrid>
      <w:tr w:rsidR="00F21D74" w:rsidRPr="00384E92" w14:paraId="5B2F861F" w14:textId="77777777" w:rsidTr="005862ED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5B334A" w14:textId="77777777" w:rsidR="00F21D74" w:rsidRPr="001769FF" w:rsidRDefault="00F21D74" w:rsidP="00CB590A">
            <w:pPr>
              <w:pStyle w:val="TAH"/>
            </w:pPr>
            <w:r w:rsidRPr="001769FF">
              <w:t>Name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B66F1" w14:textId="77777777" w:rsidR="00F21D74" w:rsidRPr="001769FF" w:rsidRDefault="00F21D74" w:rsidP="00CB590A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38E2D8" w14:textId="77777777" w:rsidR="00F21D74" w:rsidRPr="001769FF" w:rsidRDefault="00F21D74" w:rsidP="00CB590A">
            <w:pPr>
              <w:pStyle w:val="TAH"/>
            </w:pPr>
            <w:r>
              <w:t>P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637A9E" w14:textId="77777777" w:rsidR="00F21D74" w:rsidRPr="001769FF" w:rsidRDefault="00F21D74" w:rsidP="00CB590A">
            <w:pPr>
              <w:pStyle w:val="TAH"/>
            </w:pPr>
            <w:r w:rsidRPr="001769FF">
              <w:t>Cardinality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63ECDE" w14:textId="77777777" w:rsidR="00F21D74" w:rsidRPr="001769FF" w:rsidRDefault="00F21D74" w:rsidP="00CB590A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82E8F4" w14:textId="77777777" w:rsidR="00F21D74" w:rsidRDefault="00F21D74" w:rsidP="00CB590A">
            <w:pPr>
              <w:pStyle w:val="TAH"/>
            </w:pPr>
            <w:r>
              <w:t>Applicability</w:t>
            </w:r>
          </w:p>
        </w:tc>
      </w:tr>
      <w:tr w:rsidR="00F21D74" w:rsidRPr="00384E92" w14:paraId="692DE417" w14:textId="77777777" w:rsidTr="005862ED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3936EB" w14:textId="77777777" w:rsidR="00F21D74" w:rsidRPr="001769FF" w:rsidRDefault="00F21D74" w:rsidP="00CB590A">
            <w:pPr>
              <w:pStyle w:val="TAL"/>
            </w:pPr>
            <w:r w:rsidRPr="006A7EE2">
              <w:t>supported-features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C9F2D" w14:textId="77777777" w:rsidR="00F21D74" w:rsidRPr="001769FF" w:rsidRDefault="00F21D74" w:rsidP="00CB590A">
            <w:pPr>
              <w:pStyle w:val="TAL"/>
            </w:pPr>
            <w:r w:rsidRPr="006A7EE2">
              <w:t>SupportedFeatures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357F8" w14:textId="77777777" w:rsidR="00F21D74" w:rsidRPr="001769FF" w:rsidRDefault="00F21D74" w:rsidP="00CB590A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277AD" w14:textId="77777777" w:rsidR="00F21D74" w:rsidRPr="001769FF" w:rsidRDefault="00F21D74" w:rsidP="00CB590A">
            <w:pPr>
              <w:pStyle w:val="TAL"/>
            </w:pPr>
            <w:r w:rsidRPr="006A7EE2">
              <w:t>0..1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B5CC43" w14:textId="77777777" w:rsidR="00F21D74" w:rsidRPr="001769FF" w:rsidRDefault="00F21D74" w:rsidP="00CB590A">
            <w:pPr>
              <w:pStyle w:val="TAL"/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A0AD1" w14:textId="77777777" w:rsidR="00F21D74" w:rsidRPr="001769FF" w:rsidRDefault="00F21D74" w:rsidP="00CB590A">
            <w:pPr>
              <w:pStyle w:val="TAL"/>
            </w:pPr>
          </w:p>
        </w:tc>
      </w:tr>
      <w:tr w:rsidR="00F21D74" w:rsidRPr="00384E92" w14:paraId="03D3E4B1" w14:textId="77777777" w:rsidTr="005862ED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94436A" w14:textId="77777777" w:rsidR="00F21D74" w:rsidRPr="001769FF" w:rsidRDefault="00F21D74" w:rsidP="00CB590A">
            <w:pPr>
              <w:pStyle w:val="TAL"/>
            </w:pPr>
            <w:r>
              <w:t>pre-paging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AF30D" w14:textId="77777777" w:rsidR="00F21D74" w:rsidRPr="001769FF" w:rsidRDefault="00F21D74" w:rsidP="00CB590A">
            <w:pPr>
              <w:pStyle w:val="TAL"/>
            </w:pPr>
            <w:r>
              <w:t>PrePaging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B26BE" w14:textId="77777777" w:rsidR="00F21D74" w:rsidRPr="001769FF" w:rsidRDefault="00F21D74" w:rsidP="00CB590A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A2BF4" w14:textId="77777777" w:rsidR="00F21D74" w:rsidRPr="001769FF" w:rsidRDefault="00F21D74" w:rsidP="00CB590A">
            <w:pPr>
              <w:pStyle w:val="TAL"/>
            </w:pPr>
            <w:r w:rsidRPr="006A7EE2">
              <w:t>0..1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C4FCD1" w14:textId="77777777" w:rsidR="00F21D74" w:rsidRPr="00647F1F" w:rsidRDefault="00F21D74" w:rsidP="00CB590A">
            <w:pPr>
              <w:pStyle w:val="TAL"/>
              <w:rPr>
                <w:rFonts w:cs="Arial"/>
                <w:szCs w:val="18"/>
              </w:rPr>
            </w:pPr>
            <w:r w:rsidRPr="00647F1F">
              <w:rPr>
                <w:rFonts w:cs="Arial"/>
                <w:szCs w:val="18"/>
              </w:rPr>
              <w:t>Indicates if pre-paging is supported</w:t>
            </w:r>
          </w:p>
          <w:p w14:paraId="3C23BB36" w14:textId="77777777" w:rsidR="00F21D74" w:rsidRPr="00647F1F" w:rsidRDefault="00F21D74" w:rsidP="00CB590A">
            <w:pPr>
              <w:pStyle w:val="TAL"/>
              <w:rPr>
                <w:rFonts w:cs="Arial"/>
                <w:szCs w:val="18"/>
              </w:rPr>
            </w:pPr>
          </w:p>
          <w:p w14:paraId="41D1E5ED" w14:textId="77777777" w:rsidR="00F21D74" w:rsidRDefault="00F21D74" w:rsidP="00CB590A">
            <w:pPr>
              <w:pStyle w:val="TAL"/>
            </w:pPr>
            <w:r w:rsidRPr="00647F1F">
              <w:rPr>
                <w:rFonts w:cs="Arial"/>
                <w:szCs w:val="18"/>
              </w:rPr>
              <w:t>true:</w:t>
            </w:r>
            <w:r>
              <w:t xml:space="preserve"> pre-paging is supported</w:t>
            </w:r>
          </w:p>
          <w:p w14:paraId="2C6E90BD" w14:textId="77777777" w:rsidR="00F21D74" w:rsidRPr="001769FF" w:rsidRDefault="00F21D74" w:rsidP="00CB590A">
            <w:pPr>
              <w:pStyle w:val="TAL"/>
            </w:pPr>
            <w:r>
              <w:t>false or absent: pre-paging is not supported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35BC2" w14:textId="77777777" w:rsidR="00F21D74" w:rsidRPr="001769FF" w:rsidRDefault="00F21D74" w:rsidP="00CB590A">
            <w:pPr>
              <w:pStyle w:val="TAL"/>
            </w:pPr>
          </w:p>
        </w:tc>
      </w:tr>
      <w:tr w:rsidR="005862ED" w:rsidRPr="00384E92" w14:paraId="6D8E982D" w14:textId="77777777" w:rsidTr="005862ED">
        <w:trPr>
          <w:jc w:val="center"/>
          <w:ins w:id="359" w:author="Ulrich Wiehe" w:date="2021-03-26T16:19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5F0918" w14:textId="7B5BC5B1" w:rsidR="005862ED" w:rsidRDefault="005862ED" w:rsidP="005862ED">
            <w:pPr>
              <w:pStyle w:val="TAL"/>
              <w:rPr>
                <w:ins w:id="360" w:author="Ulrich Wiehe" w:date="2021-03-26T16:19:00Z"/>
              </w:rPr>
            </w:pPr>
            <w:ins w:id="361" w:author="Ulrich Wiehe" w:date="2021-03-26T16:19:00Z">
              <w:r>
                <w:t>private-identity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C947D" w14:textId="73850FEC" w:rsidR="005862ED" w:rsidRDefault="00C80353" w:rsidP="005862ED">
            <w:pPr>
              <w:pStyle w:val="TAL"/>
              <w:rPr>
                <w:ins w:id="362" w:author="Ulrich Wiehe" w:date="2021-03-26T16:19:00Z"/>
              </w:rPr>
            </w:pPr>
            <w:ins w:id="363" w:author="Ulrich Wiehe" w:date="2021-03-31T11:56:00Z">
              <w:r>
                <w:t>PrivateId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97726" w14:textId="1EB45F23" w:rsidR="005862ED" w:rsidRPr="006A7EE2" w:rsidRDefault="005862ED" w:rsidP="005862ED">
            <w:pPr>
              <w:pStyle w:val="TAC"/>
              <w:jc w:val="left"/>
              <w:rPr>
                <w:ins w:id="364" w:author="Ulrich Wiehe" w:date="2021-03-26T16:19:00Z"/>
              </w:rPr>
            </w:pPr>
            <w:ins w:id="365" w:author="Ulrich Wiehe" w:date="2021-03-26T16:20:00Z">
              <w:r>
                <w:t>C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CAA52" w14:textId="418520BA" w:rsidR="005862ED" w:rsidRPr="006A7EE2" w:rsidRDefault="005862ED" w:rsidP="005862ED">
            <w:pPr>
              <w:pStyle w:val="TAL"/>
              <w:rPr>
                <w:ins w:id="366" w:author="Ulrich Wiehe" w:date="2021-03-26T16:19:00Z"/>
              </w:rPr>
            </w:pPr>
            <w:ins w:id="367" w:author="Ulrich Wiehe" w:date="2021-03-26T16:20:00Z">
              <w:r>
                <w:t>0..1</w:t>
              </w:r>
            </w:ins>
          </w:p>
        </w:tc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8EEA80" w14:textId="47657E8B" w:rsidR="005862ED" w:rsidRPr="00647F1F" w:rsidRDefault="005862ED" w:rsidP="005862ED">
            <w:pPr>
              <w:pStyle w:val="TAL"/>
              <w:rPr>
                <w:ins w:id="368" w:author="Ulrich Wiehe" w:date="2021-03-26T16:19:00Z"/>
                <w:rFonts w:cs="Arial"/>
                <w:szCs w:val="18"/>
              </w:rPr>
            </w:pPr>
            <w:ins w:id="369" w:author="Ulrich Wiehe" w:date="2021-03-26T16:20:00Z">
              <w:r w:rsidRPr="00973DF5">
                <w:rPr>
                  <w:rFonts w:cs="Arial"/>
                  <w:szCs w:val="18"/>
                </w:rPr>
                <w:t>Represents the IMS Private Identity.</w:t>
              </w:r>
              <w:r w:rsidRPr="00973DF5">
                <w:rPr>
                  <w:rFonts w:cs="Arial"/>
                  <w:szCs w:val="18"/>
                </w:rPr>
                <w:br/>
              </w:r>
              <w:r>
                <w:rPr>
                  <w:rFonts w:cs="Arial"/>
                  <w:szCs w:val="18"/>
                </w:rPr>
                <w:t>Shall be present if the imsUeId variable in the resource URI takes the value of an IMS Public User Identity that is shared by several Private User Identities.</w:t>
              </w:r>
            </w:ins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6FAC0" w14:textId="77777777" w:rsidR="005862ED" w:rsidRPr="001769FF" w:rsidRDefault="005862ED" w:rsidP="005862ED">
            <w:pPr>
              <w:pStyle w:val="TAL"/>
              <w:rPr>
                <w:ins w:id="370" w:author="Ulrich Wiehe" w:date="2021-03-26T16:19:00Z"/>
              </w:rPr>
            </w:pPr>
          </w:p>
        </w:tc>
      </w:tr>
    </w:tbl>
    <w:p w14:paraId="72F90B27" w14:textId="77777777" w:rsidR="00F21D74" w:rsidRDefault="00F21D74" w:rsidP="00F21D74"/>
    <w:p w14:paraId="572DC17D" w14:textId="77777777" w:rsidR="00F21D74" w:rsidRPr="00384E92" w:rsidRDefault="00F21D74" w:rsidP="00F21D74">
      <w:r>
        <w:t>This method shall support the request data structures specified in table 6.2.3.28.3.1-2 and the response data structures and response codes specified in table 6.2.3.28.3.1-3.</w:t>
      </w:r>
    </w:p>
    <w:p w14:paraId="1164CF06" w14:textId="77777777" w:rsidR="00F21D74" w:rsidRPr="001769FF" w:rsidRDefault="00F21D74" w:rsidP="00F21D74">
      <w:pPr>
        <w:pStyle w:val="TH"/>
      </w:pPr>
      <w:r w:rsidRPr="001769FF">
        <w:t xml:space="preserve">Table </w:t>
      </w:r>
      <w:r>
        <w:t>6.2.3.28.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F21D74" w:rsidRPr="000B71E3" w14:paraId="6B605653" w14:textId="77777777" w:rsidTr="00CB59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6E142" w14:textId="77777777" w:rsidR="00F21D74" w:rsidRPr="000B71E3" w:rsidRDefault="00F21D74" w:rsidP="00CB590A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C9723" w14:textId="77777777" w:rsidR="00F21D74" w:rsidRPr="000B71E3" w:rsidRDefault="00F21D74" w:rsidP="00CB590A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F04B7" w14:textId="77777777" w:rsidR="00F21D74" w:rsidRPr="000B71E3" w:rsidRDefault="00F21D74" w:rsidP="00CB590A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84A2A5" w14:textId="77777777" w:rsidR="00F21D74" w:rsidRPr="000B71E3" w:rsidRDefault="00F21D74" w:rsidP="00CB590A">
            <w:pPr>
              <w:pStyle w:val="TAH"/>
            </w:pPr>
            <w:r w:rsidRPr="000B71E3">
              <w:t>Description</w:t>
            </w:r>
          </w:p>
        </w:tc>
      </w:tr>
      <w:tr w:rsidR="00F21D74" w:rsidRPr="000B71E3" w14:paraId="7A74F9A5" w14:textId="77777777" w:rsidTr="00CB59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DCABCE" w14:textId="77777777" w:rsidR="00F21D74" w:rsidRPr="000B71E3" w:rsidRDefault="00F21D74" w:rsidP="00CB590A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7EF34" w14:textId="77777777" w:rsidR="00F21D74" w:rsidRPr="000B71E3" w:rsidRDefault="00F21D74" w:rsidP="00CB590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070EA" w14:textId="77777777" w:rsidR="00F21D74" w:rsidRPr="000B71E3" w:rsidRDefault="00F21D74" w:rsidP="00CB590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D87E60" w14:textId="77777777" w:rsidR="00F21D74" w:rsidRPr="000B71E3" w:rsidRDefault="00F21D74" w:rsidP="00CB590A">
            <w:pPr>
              <w:pStyle w:val="TAL"/>
            </w:pPr>
          </w:p>
        </w:tc>
      </w:tr>
    </w:tbl>
    <w:p w14:paraId="749A27CC" w14:textId="77777777" w:rsidR="00F21D74" w:rsidRDefault="00F21D74" w:rsidP="00F21D74"/>
    <w:p w14:paraId="58F5BCDC" w14:textId="77777777" w:rsidR="00F21D74" w:rsidRPr="001769FF" w:rsidRDefault="00F21D74" w:rsidP="00F21D74">
      <w:pPr>
        <w:pStyle w:val="TH"/>
      </w:pPr>
      <w:r w:rsidRPr="001769FF">
        <w:lastRenderedPageBreak/>
        <w:t xml:space="preserve">Table </w:t>
      </w:r>
      <w:r>
        <w:t>6.2.3.28.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1"/>
        <w:gridCol w:w="426"/>
        <w:gridCol w:w="1134"/>
        <w:gridCol w:w="1421"/>
        <w:gridCol w:w="3817"/>
      </w:tblGrid>
      <w:tr w:rsidR="00F21D74" w:rsidRPr="001769FF" w14:paraId="2C3B1796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B3895" w14:textId="77777777" w:rsidR="00F21D74" w:rsidRPr="001769FF" w:rsidRDefault="00F21D74" w:rsidP="00CB590A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6A536" w14:textId="77777777" w:rsidR="00F21D74" w:rsidRPr="001769FF" w:rsidRDefault="00F21D74" w:rsidP="00CB590A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4CF6D6" w14:textId="77777777" w:rsidR="00F21D74" w:rsidRPr="001769FF" w:rsidRDefault="00F21D74" w:rsidP="00CB590A">
            <w:pPr>
              <w:pStyle w:val="TAH"/>
            </w:pPr>
            <w:r w:rsidRPr="001769FF">
              <w:t>Cardinality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65100" w14:textId="77777777" w:rsidR="00F21D74" w:rsidRPr="001769FF" w:rsidRDefault="00F21D74" w:rsidP="00CB590A">
            <w:pPr>
              <w:pStyle w:val="TAH"/>
            </w:pPr>
            <w:r w:rsidRPr="001769FF">
              <w:t>Response</w:t>
            </w:r>
          </w:p>
          <w:p w14:paraId="007E3E00" w14:textId="77777777" w:rsidR="00F21D74" w:rsidRPr="001769FF" w:rsidRDefault="00F21D74" w:rsidP="00CB590A">
            <w:pPr>
              <w:pStyle w:val="TAH"/>
            </w:pPr>
            <w:r w:rsidRPr="001769FF">
              <w:t>codes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D470B" w14:textId="77777777" w:rsidR="00F21D74" w:rsidRPr="001769FF" w:rsidRDefault="00F21D74" w:rsidP="00CB590A">
            <w:pPr>
              <w:pStyle w:val="TAH"/>
            </w:pPr>
            <w:r>
              <w:t>Description</w:t>
            </w:r>
          </w:p>
        </w:tc>
      </w:tr>
      <w:tr w:rsidR="00F21D74" w:rsidRPr="001769FF" w14:paraId="00A6D774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04A95E" w14:textId="77777777" w:rsidR="00F21D74" w:rsidRDefault="00F21D74" w:rsidP="00CB590A">
            <w:pPr>
              <w:pStyle w:val="TAL"/>
            </w:pPr>
            <w:r>
              <w:t>Csrn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26DD4" w14:textId="77777777" w:rsidR="00F21D74" w:rsidRPr="00296A3D" w:rsidRDefault="00F21D74" w:rsidP="00CB590A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C24D4" w14:textId="77777777" w:rsidR="00F21D74" w:rsidRPr="00296A3D" w:rsidRDefault="00F21D74" w:rsidP="00CB590A">
            <w:pPr>
              <w:pStyle w:val="TAL"/>
            </w:pPr>
            <w:r w:rsidRPr="004A6AC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D7F14" w14:textId="77777777" w:rsidR="00F21D74" w:rsidRPr="00296A3D" w:rsidRDefault="00F21D74" w:rsidP="00CB590A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410698" w14:textId="77777777" w:rsidR="00F21D74" w:rsidRPr="00296A3D" w:rsidRDefault="00F21D74" w:rsidP="00CB590A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CSRN for the user shall be returned.</w:t>
            </w:r>
          </w:p>
        </w:tc>
      </w:tr>
      <w:tr w:rsidR="00F21D74" w:rsidRPr="001769FF" w14:paraId="3C1AAE28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A435A4" w14:textId="77777777" w:rsidR="00F21D74" w:rsidRDefault="00F21D74" w:rsidP="00CB590A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A8669" w14:textId="77777777" w:rsidR="00F21D74" w:rsidRPr="00296A3D" w:rsidRDefault="00F21D74" w:rsidP="00CB590A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3211A" w14:textId="77777777" w:rsidR="00F21D74" w:rsidRPr="00296A3D" w:rsidRDefault="00F21D74" w:rsidP="00CB590A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9D86B" w14:textId="77777777" w:rsidR="00F21D74" w:rsidRPr="00296A3D" w:rsidRDefault="00F21D74" w:rsidP="00CB590A">
            <w:pPr>
              <w:pStyle w:val="TAL"/>
            </w:pPr>
            <w:r w:rsidRPr="000B71E3">
              <w:t>404 Not Found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006DBE" w14:textId="77777777" w:rsidR="00F21D74" w:rsidRPr="000B71E3" w:rsidRDefault="00F21D74" w:rsidP="00CB590A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5E7EE903" w14:textId="77777777" w:rsidR="00F21D74" w:rsidRDefault="00F21D74" w:rsidP="00CB590A">
            <w:pPr>
              <w:pStyle w:val="TAL"/>
            </w:pPr>
            <w:r w:rsidRPr="000B71E3">
              <w:t>- USER_NOT_FOUND</w:t>
            </w:r>
          </w:p>
          <w:p w14:paraId="45BE13DF" w14:textId="77777777" w:rsidR="00F21D74" w:rsidRDefault="00F21D74" w:rsidP="00CB590A">
            <w:pPr>
              <w:pStyle w:val="TAL"/>
            </w:pPr>
            <w:r w:rsidRPr="000B71E3">
              <w:t xml:space="preserve">- </w:t>
            </w:r>
            <w:r>
              <w:t>DATA_</w:t>
            </w:r>
            <w:r w:rsidRPr="000B71E3">
              <w:t>NOT_FOUND</w:t>
            </w:r>
          </w:p>
          <w:p w14:paraId="280D2E8D" w14:textId="77777777" w:rsidR="00F21D74" w:rsidRDefault="00F21D74" w:rsidP="00CB590A">
            <w:pPr>
              <w:pStyle w:val="TAL"/>
            </w:pPr>
          </w:p>
          <w:p w14:paraId="1CBF9737" w14:textId="77777777" w:rsidR="00F21D74" w:rsidRDefault="00F21D74" w:rsidP="00CB590A">
            <w:pPr>
              <w:pStyle w:val="TAL"/>
            </w:pPr>
            <w:r>
              <w:t>DATA_NOT_FOUND indicates that CSRN retrieval from MSC/VLR failed.</w:t>
            </w:r>
          </w:p>
          <w:p w14:paraId="7D18D119" w14:textId="77777777" w:rsidR="00F21D74" w:rsidRPr="00296A3D" w:rsidRDefault="00F21D74" w:rsidP="00CB590A">
            <w:pPr>
              <w:pStyle w:val="TAL"/>
            </w:pPr>
          </w:p>
        </w:tc>
      </w:tr>
      <w:tr w:rsidR="00F21D74" w:rsidRPr="001769FF" w14:paraId="309F09AD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981AF5" w14:textId="77777777" w:rsidR="00F21D74" w:rsidRDefault="00F21D74" w:rsidP="00CB590A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4F0E74" w14:textId="77777777" w:rsidR="00F21D74" w:rsidRPr="00296A3D" w:rsidRDefault="00F21D74" w:rsidP="00CB590A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A7619" w14:textId="77777777" w:rsidR="00F21D74" w:rsidRPr="00296A3D" w:rsidRDefault="00F21D74" w:rsidP="00CB590A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15D99" w14:textId="77777777" w:rsidR="00F21D74" w:rsidRPr="00296A3D" w:rsidRDefault="00F21D74" w:rsidP="00CB590A">
            <w:pPr>
              <w:pStyle w:val="TAL"/>
            </w:pPr>
            <w:r w:rsidRPr="000B71E3">
              <w:t>403 Forbidden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30791E" w14:textId="77777777" w:rsidR="00F21D74" w:rsidRPr="000B71E3" w:rsidRDefault="00F21D74" w:rsidP="00CB590A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57A35920" w14:textId="77777777" w:rsidR="00F21D74" w:rsidRPr="00296A3D" w:rsidRDefault="00F21D74" w:rsidP="00CB590A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6042FEA6" w14:textId="77777777" w:rsidR="00F21D74" w:rsidRDefault="00F21D74" w:rsidP="00F21D74">
      <w:pPr>
        <w:rPr>
          <w:rFonts w:ascii="Courier New" w:hAnsi="Courier New"/>
          <w:noProof/>
          <w:sz w:val="16"/>
        </w:rPr>
      </w:pPr>
    </w:p>
    <w:p w14:paraId="6CD465AB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1" w:name="_Toc49690012"/>
      <w:bookmarkStart w:id="372" w:name="_Toc56337097"/>
      <w:bookmarkStart w:id="373" w:name="_Toc658839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2472D" w14:textId="77777777" w:rsidR="00672A10" w:rsidRDefault="00672A10" w:rsidP="00672A10">
      <w:pPr>
        <w:pStyle w:val="Heading5"/>
      </w:pPr>
      <w:bookmarkStart w:id="374" w:name="_Toc49690014"/>
      <w:bookmarkStart w:id="375" w:name="_Toc56337099"/>
      <w:bookmarkStart w:id="376" w:name="_Toc65883906"/>
      <w:bookmarkEnd w:id="371"/>
      <w:bookmarkEnd w:id="372"/>
      <w:bookmarkEnd w:id="373"/>
      <w:r>
        <w:t>6.2.3.29.2</w:t>
      </w:r>
      <w:r>
        <w:tab/>
        <w:t>Resource Definition</w:t>
      </w:r>
      <w:bookmarkEnd w:id="374"/>
      <w:bookmarkEnd w:id="375"/>
      <w:bookmarkEnd w:id="376"/>
    </w:p>
    <w:p w14:paraId="24218D39" w14:textId="77777777" w:rsidR="00672A10" w:rsidRDefault="00672A10" w:rsidP="00672A10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access-data/wireline-domain/reference-location</w:t>
      </w:r>
    </w:p>
    <w:p w14:paraId="3633918F" w14:textId="77777777" w:rsidR="00672A10" w:rsidRDefault="00672A10" w:rsidP="00672A10">
      <w:pPr>
        <w:rPr>
          <w:rFonts w:ascii="Arial" w:hAnsi="Arial" w:cs="Arial"/>
        </w:rPr>
      </w:pPr>
      <w:r>
        <w:t>This resource shall support the resource URI variables defined in table 6.2.3.29.2-1</w:t>
      </w:r>
      <w:r>
        <w:rPr>
          <w:rFonts w:ascii="Arial" w:hAnsi="Arial" w:cs="Arial"/>
        </w:rPr>
        <w:t>.</w:t>
      </w:r>
    </w:p>
    <w:p w14:paraId="7363EA38" w14:textId="77777777" w:rsidR="00672A10" w:rsidRDefault="00672A10" w:rsidP="00672A10">
      <w:pPr>
        <w:pStyle w:val="TH"/>
        <w:rPr>
          <w:rFonts w:cs="Arial"/>
        </w:rPr>
      </w:pPr>
      <w:r>
        <w:t>Table 6.2.3.29.2-1: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672A10" w:rsidRPr="00B12CFB" w14:paraId="17D786D4" w14:textId="77777777" w:rsidTr="00CB59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B1D6D4A" w14:textId="77777777" w:rsidR="00672A10" w:rsidRDefault="00672A10" w:rsidP="00CB590A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2F68EF8" w14:textId="77777777" w:rsidR="00672A10" w:rsidRDefault="00672A10" w:rsidP="00CB590A">
            <w:pPr>
              <w:pStyle w:val="TAH"/>
            </w:pPr>
            <w:r>
              <w:t>Definition</w:t>
            </w:r>
          </w:p>
        </w:tc>
      </w:tr>
      <w:tr w:rsidR="00672A10" w:rsidRPr="00B12CFB" w14:paraId="089F1191" w14:textId="77777777" w:rsidTr="00CB59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5C3879" w14:textId="77777777" w:rsidR="00672A10" w:rsidRDefault="00672A10" w:rsidP="00CB590A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EF6268" w14:textId="77777777" w:rsidR="00672A10" w:rsidRDefault="00672A10" w:rsidP="00CB590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672A10" w14:paraId="0072D934" w14:textId="77777777" w:rsidTr="00CB59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19CB9" w14:textId="77777777" w:rsidR="00672A10" w:rsidRDefault="00672A10" w:rsidP="00CB590A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96561F" w14:textId="77777777" w:rsidR="00672A10" w:rsidRDefault="00672A10" w:rsidP="00CB590A">
            <w:pPr>
              <w:pStyle w:val="TAL"/>
            </w:pPr>
            <w:r>
              <w:t>See clause 6.2.1</w:t>
            </w:r>
          </w:p>
        </w:tc>
      </w:tr>
      <w:tr w:rsidR="00672A10" w:rsidRPr="00B12CFB" w14:paraId="06420EEC" w14:textId="77777777" w:rsidTr="00CB59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34FC5" w14:textId="77777777" w:rsidR="00672A10" w:rsidRDefault="00672A10" w:rsidP="00CB590A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181508" w14:textId="2AB9EE66" w:rsidR="00672A10" w:rsidRDefault="00672A10" w:rsidP="00CB590A">
            <w:pPr>
              <w:pStyle w:val="TAL"/>
            </w:pPr>
            <w:r w:rsidRPr="000B71E3">
              <w:t xml:space="preserve">Represents the </w:t>
            </w:r>
            <w:r>
              <w:t xml:space="preserve">IMS Public Identity (i.e. </w:t>
            </w:r>
            <w:del w:id="377" w:author="Ulrich Wiehe" w:date="2021-03-26T16:50:00Z">
              <w:r w:rsidDel="0015074D">
                <w:delText xml:space="preserve">non-shared </w:delText>
              </w:r>
            </w:del>
            <w:r>
              <w:t>IMS Public User identity) or the IMS Private Identity.</w:t>
            </w:r>
          </w:p>
          <w:p w14:paraId="41EB9864" w14:textId="77777777" w:rsidR="00672A10" w:rsidRDefault="00672A10" w:rsidP="00CB590A">
            <w:pPr>
              <w:pStyle w:val="TAL"/>
            </w:pPr>
            <w:r w:rsidRPr="000B71E3">
              <w:br/>
              <w:t>pattern: "</w:t>
            </w:r>
            <w:r w:rsidRPr="006A7EE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>
              <w:t>impu-</w:t>
            </w:r>
            <w:r w:rsidRPr="00292D54">
              <w:t>sip\:([a-zA-Z0-9_\-.!~*()&amp;=+$,;?\/]+)\@([A-Za-z0-9]+([-A-Za-z0-9]+)\.)+[a-z]{2,}|</w:t>
            </w:r>
            <w:r>
              <w:t>impu-</w:t>
            </w:r>
            <w:r w:rsidRPr="00292D54">
              <w:t>tel\:\+[0-9]{5,15}</w:t>
            </w:r>
            <w:r>
              <w:t>|impi-.+|.+)$</w:t>
            </w:r>
            <w:r w:rsidRPr="000B71E3">
              <w:t>"</w:t>
            </w:r>
          </w:p>
        </w:tc>
      </w:tr>
    </w:tbl>
    <w:p w14:paraId="2F431800" w14:textId="77777777" w:rsidR="00672A10" w:rsidRPr="00384E92" w:rsidRDefault="00672A10" w:rsidP="00672A10"/>
    <w:p w14:paraId="7A70A2C7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8" w:name="_Toc49690015"/>
      <w:bookmarkStart w:id="379" w:name="_Toc56337100"/>
      <w:bookmarkStart w:id="380" w:name="_Toc658839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F53C77" w14:textId="77777777" w:rsidR="00672A10" w:rsidRPr="00384E92" w:rsidRDefault="00672A10" w:rsidP="00672A10">
      <w:pPr>
        <w:pStyle w:val="Heading6"/>
      </w:pPr>
      <w:bookmarkStart w:id="381" w:name="_Toc49690016"/>
      <w:bookmarkStart w:id="382" w:name="_Toc56337101"/>
      <w:bookmarkStart w:id="383" w:name="_Toc65883908"/>
      <w:bookmarkEnd w:id="378"/>
      <w:bookmarkEnd w:id="379"/>
      <w:bookmarkEnd w:id="380"/>
      <w:r>
        <w:t>6.2.3.29.3</w:t>
      </w:r>
      <w:r w:rsidRPr="00384E92">
        <w:t>.1</w:t>
      </w:r>
      <w:r w:rsidRPr="00384E92">
        <w:tab/>
      </w:r>
      <w:r>
        <w:t>GET</w:t>
      </w:r>
      <w:bookmarkEnd w:id="381"/>
      <w:bookmarkEnd w:id="382"/>
      <w:bookmarkEnd w:id="383"/>
    </w:p>
    <w:p w14:paraId="751D967E" w14:textId="77777777" w:rsidR="00672A10" w:rsidRDefault="00672A10" w:rsidP="00672A10">
      <w:r>
        <w:t>This method shall support the URI query parameters specified in table 6.2.3.29.3.1-1.</w:t>
      </w:r>
    </w:p>
    <w:p w14:paraId="0B2343E2" w14:textId="77777777" w:rsidR="00672A10" w:rsidRPr="00384E92" w:rsidRDefault="00672A10" w:rsidP="00672A10">
      <w:pPr>
        <w:pStyle w:val="TH"/>
        <w:rPr>
          <w:rFonts w:cs="Arial"/>
        </w:rPr>
      </w:pPr>
      <w:r w:rsidRPr="00384E92">
        <w:t xml:space="preserve">Table </w:t>
      </w:r>
      <w:r>
        <w:t>6.2.3.29.3.1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40"/>
        <w:gridCol w:w="1700"/>
        <w:gridCol w:w="286"/>
        <w:gridCol w:w="1132"/>
        <w:gridCol w:w="3152"/>
        <w:gridCol w:w="1536"/>
      </w:tblGrid>
      <w:tr w:rsidR="00672A10" w:rsidRPr="00384E92" w14:paraId="417EE4C0" w14:textId="77777777" w:rsidTr="0015074D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FDBFD" w14:textId="77777777" w:rsidR="00672A10" w:rsidRPr="001769FF" w:rsidRDefault="00672A10" w:rsidP="00CB590A">
            <w:pPr>
              <w:pStyle w:val="TAH"/>
            </w:pPr>
            <w:r w:rsidRPr="001769FF">
              <w:t>Name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75D2B" w14:textId="77777777" w:rsidR="00672A10" w:rsidRPr="001769FF" w:rsidRDefault="00672A10" w:rsidP="00CB590A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DEF72" w14:textId="77777777" w:rsidR="00672A10" w:rsidRPr="001769FF" w:rsidRDefault="00672A10" w:rsidP="00CB590A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7C46D" w14:textId="77777777" w:rsidR="00672A10" w:rsidRPr="001769FF" w:rsidRDefault="00672A10" w:rsidP="00CB590A">
            <w:pPr>
              <w:pStyle w:val="TAH"/>
            </w:pPr>
            <w:r w:rsidRPr="001769FF">
              <w:t>Cardinality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B76589" w14:textId="77777777" w:rsidR="00672A10" w:rsidRPr="001769FF" w:rsidRDefault="00672A10" w:rsidP="00CB590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BF0DBD" w14:textId="77777777" w:rsidR="00672A10" w:rsidRDefault="00672A10" w:rsidP="00CB590A">
            <w:pPr>
              <w:pStyle w:val="TAH"/>
            </w:pPr>
            <w:r>
              <w:t>Applicability</w:t>
            </w:r>
          </w:p>
        </w:tc>
      </w:tr>
      <w:tr w:rsidR="00672A10" w:rsidRPr="00384E92" w14:paraId="338EBFAD" w14:textId="77777777" w:rsidTr="0015074D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1A7277" w14:textId="77777777" w:rsidR="00672A10" w:rsidRPr="001769FF" w:rsidRDefault="00672A10" w:rsidP="00CB590A">
            <w:pPr>
              <w:pStyle w:val="TAL"/>
            </w:pPr>
            <w:r w:rsidRPr="006A7EE2">
              <w:t>supported-features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61B77" w14:textId="77777777" w:rsidR="00672A10" w:rsidRPr="001769FF" w:rsidRDefault="00672A10" w:rsidP="00CB590A">
            <w:pPr>
              <w:pStyle w:val="TAL"/>
            </w:pPr>
            <w:r w:rsidRPr="006A7EE2">
              <w:t>SupportedFeatures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89513" w14:textId="77777777" w:rsidR="00672A10" w:rsidRPr="001769FF" w:rsidRDefault="00672A10" w:rsidP="00CB590A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BC282" w14:textId="77777777" w:rsidR="00672A10" w:rsidRPr="001769FF" w:rsidRDefault="00672A10" w:rsidP="00CB590A">
            <w:pPr>
              <w:pStyle w:val="TAL"/>
            </w:pPr>
            <w:r w:rsidRPr="006A7EE2">
              <w:t>0..1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61CF70" w14:textId="77777777" w:rsidR="00672A10" w:rsidRPr="001769FF" w:rsidRDefault="00672A10" w:rsidP="00CB590A">
            <w:pPr>
              <w:pStyle w:val="TAL"/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FF034" w14:textId="77777777" w:rsidR="00672A10" w:rsidRPr="001769FF" w:rsidRDefault="00672A10" w:rsidP="00CB590A">
            <w:pPr>
              <w:pStyle w:val="TAL"/>
            </w:pPr>
          </w:p>
        </w:tc>
      </w:tr>
      <w:tr w:rsidR="0015074D" w:rsidRPr="001769FF" w14:paraId="4367D0B2" w14:textId="77777777" w:rsidTr="0015074D">
        <w:trPr>
          <w:jc w:val="center"/>
          <w:ins w:id="384" w:author="Ulrich Wiehe" w:date="2021-03-26T16:51:00Z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652263" w14:textId="77777777" w:rsidR="0015074D" w:rsidRDefault="0015074D" w:rsidP="00897C6A">
            <w:pPr>
              <w:pStyle w:val="TAL"/>
              <w:rPr>
                <w:ins w:id="385" w:author="Ulrich Wiehe" w:date="2021-03-26T16:51:00Z"/>
              </w:rPr>
            </w:pPr>
            <w:ins w:id="386" w:author="Ulrich Wiehe" w:date="2021-03-26T16:51:00Z">
              <w:r>
                <w:t>private-identity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5133E" w14:textId="3D420DEF" w:rsidR="0015074D" w:rsidRDefault="00C80353" w:rsidP="00897C6A">
            <w:pPr>
              <w:pStyle w:val="TAL"/>
              <w:rPr>
                <w:ins w:id="387" w:author="Ulrich Wiehe" w:date="2021-03-26T16:51:00Z"/>
              </w:rPr>
            </w:pPr>
            <w:ins w:id="388" w:author="Ulrich Wiehe" w:date="2021-03-31T11:56:00Z">
              <w:r>
                <w:t>Priva</w:t>
              </w:r>
            </w:ins>
            <w:ins w:id="389" w:author="Ulrich Wiehe" w:date="2021-03-31T11:57:00Z">
              <w:r>
                <w:t>teId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02537" w14:textId="77777777" w:rsidR="0015074D" w:rsidRPr="006A7EE2" w:rsidRDefault="0015074D" w:rsidP="00897C6A">
            <w:pPr>
              <w:pStyle w:val="TAC"/>
              <w:jc w:val="left"/>
              <w:rPr>
                <w:ins w:id="390" w:author="Ulrich Wiehe" w:date="2021-03-26T16:51:00Z"/>
              </w:rPr>
            </w:pPr>
            <w:ins w:id="391" w:author="Ulrich Wiehe" w:date="2021-03-26T16:51:00Z">
              <w:r>
                <w:t>C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073D7" w14:textId="77777777" w:rsidR="0015074D" w:rsidRPr="006A7EE2" w:rsidRDefault="0015074D" w:rsidP="00897C6A">
            <w:pPr>
              <w:pStyle w:val="TAL"/>
              <w:rPr>
                <w:ins w:id="392" w:author="Ulrich Wiehe" w:date="2021-03-26T16:51:00Z"/>
              </w:rPr>
            </w:pPr>
            <w:ins w:id="393" w:author="Ulrich Wiehe" w:date="2021-03-26T16:51:00Z">
              <w:r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2D3260" w14:textId="3A168E05" w:rsidR="0015074D" w:rsidRPr="00647F1F" w:rsidRDefault="0015074D" w:rsidP="00897C6A">
            <w:pPr>
              <w:pStyle w:val="TAL"/>
              <w:rPr>
                <w:ins w:id="394" w:author="Ulrich Wiehe" w:date="2021-03-26T16:51:00Z"/>
                <w:rFonts w:cs="Arial"/>
                <w:szCs w:val="18"/>
              </w:rPr>
            </w:pPr>
            <w:ins w:id="395" w:author="Ulrich Wiehe" w:date="2021-03-26T16:51:00Z">
              <w:r w:rsidRPr="00973DF5">
                <w:rPr>
                  <w:rFonts w:cs="Arial"/>
                  <w:szCs w:val="18"/>
                </w:rPr>
                <w:t>Represents the IMS Private Identity.</w:t>
              </w:r>
              <w:r w:rsidRPr="00973DF5">
                <w:rPr>
                  <w:rFonts w:cs="Arial"/>
                  <w:szCs w:val="18"/>
                </w:rPr>
                <w:br/>
              </w:r>
              <w:r>
                <w:rPr>
                  <w:rFonts w:cs="Arial"/>
                  <w:szCs w:val="18"/>
                </w:rPr>
                <w:t>Shall be present if the imsUeId variable in the resource URI takes the value of an IMS Public User Identity that is shared by several Private User Identities.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23F01" w14:textId="77777777" w:rsidR="0015074D" w:rsidRPr="001769FF" w:rsidRDefault="0015074D" w:rsidP="00897C6A">
            <w:pPr>
              <w:pStyle w:val="TAL"/>
              <w:rPr>
                <w:ins w:id="396" w:author="Ulrich Wiehe" w:date="2021-03-26T16:51:00Z"/>
              </w:rPr>
            </w:pPr>
          </w:p>
        </w:tc>
      </w:tr>
    </w:tbl>
    <w:p w14:paraId="065C1FF3" w14:textId="77777777" w:rsidR="00672A10" w:rsidRDefault="00672A10" w:rsidP="00672A10"/>
    <w:p w14:paraId="1742676D" w14:textId="77777777" w:rsidR="00672A10" w:rsidRPr="00384E92" w:rsidRDefault="00672A10" w:rsidP="00672A10">
      <w:r>
        <w:t>This method shall support the request data structures specified in table 6.2.3.29.3.1-2 and the response data structures and response codes specified in table 6.2.3.29.3.1-3.</w:t>
      </w:r>
    </w:p>
    <w:p w14:paraId="69867246" w14:textId="77777777" w:rsidR="00672A10" w:rsidRPr="001769FF" w:rsidRDefault="00672A10" w:rsidP="00672A10">
      <w:pPr>
        <w:pStyle w:val="TH"/>
      </w:pPr>
      <w:r w:rsidRPr="001769FF">
        <w:lastRenderedPageBreak/>
        <w:t xml:space="preserve">Table </w:t>
      </w:r>
      <w:r>
        <w:t>6.2.3.29.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672A10" w:rsidRPr="000B71E3" w14:paraId="3A6718D7" w14:textId="77777777" w:rsidTr="00CB59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AD1AD" w14:textId="77777777" w:rsidR="00672A10" w:rsidRPr="000B71E3" w:rsidRDefault="00672A10" w:rsidP="00CB590A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AC96B" w14:textId="77777777" w:rsidR="00672A10" w:rsidRPr="000B71E3" w:rsidRDefault="00672A10" w:rsidP="00CB590A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FDD31B" w14:textId="77777777" w:rsidR="00672A10" w:rsidRPr="000B71E3" w:rsidRDefault="00672A10" w:rsidP="00CB590A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98865B" w14:textId="77777777" w:rsidR="00672A10" w:rsidRPr="000B71E3" w:rsidRDefault="00672A10" w:rsidP="00CB590A">
            <w:pPr>
              <w:pStyle w:val="TAH"/>
            </w:pPr>
            <w:r w:rsidRPr="000B71E3">
              <w:t>Description</w:t>
            </w:r>
          </w:p>
        </w:tc>
      </w:tr>
      <w:tr w:rsidR="00672A10" w:rsidRPr="000B71E3" w14:paraId="186E977C" w14:textId="77777777" w:rsidTr="00CB59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30CA65" w14:textId="77777777" w:rsidR="00672A10" w:rsidRPr="000B71E3" w:rsidRDefault="00672A10" w:rsidP="00CB590A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159D0" w14:textId="77777777" w:rsidR="00672A10" w:rsidRPr="000B71E3" w:rsidRDefault="00672A10" w:rsidP="00CB590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F413A" w14:textId="77777777" w:rsidR="00672A10" w:rsidRPr="000B71E3" w:rsidRDefault="00672A10" w:rsidP="00CB590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261E8A" w14:textId="77777777" w:rsidR="00672A10" w:rsidRPr="000B71E3" w:rsidRDefault="00672A10" w:rsidP="00CB590A">
            <w:pPr>
              <w:pStyle w:val="TAL"/>
            </w:pPr>
          </w:p>
        </w:tc>
      </w:tr>
    </w:tbl>
    <w:p w14:paraId="65B6338E" w14:textId="77777777" w:rsidR="00672A10" w:rsidRDefault="00672A10" w:rsidP="00672A10"/>
    <w:p w14:paraId="19E4C1AE" w14:textId="77777777" w:rsidR="00672A10" w:rsidRPr="001769FF" w:rsidRDefault="00672A10" w:rsidP="00672A10">
      <w:pPr>
        <w:pStyle w:val="TH"/>
      </w:pPr>
      <w:r w:rsidRPr="001769FF">
        <w:t xml:space="preserve">Table </w:t>
      </w:r>
      <w:r>
        <w:t>6.2.3.29.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1"/>
        <w:gridCol w:w="426"/>
        <w:gridCol w:w="1134"/>
        <w:gridCol w:w="1421"/>
        <w:gridCol w:w="3817"/>
      </w:tblGrid>
      <w:tr w:rsidR="00672A10" w:rsidRPr="001769FF" w14:paraId="1562031E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E6E3AF" w14:textId="77777777" w:rsidR="00672A10" w:rsidRPr="001769FF" w:rsidRDefault="00672A10" w:rsidP="00CB590A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9A89B" w14:textId="77777777" w:rsidR="00672A10" w:rsidRPr="001769FF" w:rsidRDefault="00672A10" w:rsidP="00CB590A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64236" w14:textId="77777777" w:rsidR="00672A10" w:rsidRPr="001769FF" w:rsidRDefault="00672A10" w:rsidP="00CB590A">
            <w:pPr>
              <w:pStyle w:val="TAH"/>
            </w:pPr>
            <w:r w:rsidRPr="001769FF">
              <w:t>Cardinality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A6EDDA" w14:textId="77777777" w:rsidR="00672A10" w:rsidRPr="001769FF" w:rsidRDefault="00672A10" w:rsidP="00CB590A">
            <w:pPr>
              <w:pStyle w:val="TAH"/>
            </w:pPr>
            <w:r w:rsidRPr="001769FF">
              <w:t>Response</w:t>
            </w:r>
          </w:p>
          <w:p w14:paraId="13FFB50A" w14:textId="77777777" w:rsidR="00672A10" w:rsidRPr="001769FF" w:rsidRDefault="00672A10" w:rsidP="00CB590A">
            <w:pPr>
              <w:pStyle w:val="TAH"/>
            </w:pPr>
            <w:r w:rsidRPr="001769FF">
              <w:t>codes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10963" w14:textId="77777777" w:rsidR="00672A10" w:rsidRPr="001769FF" w:rsidRDefault="00672A10" w:rsidP="00CB590A">
            <w:pPr>
              <w:pStyle w:val="TAH"/>
            </w:pPr>
            <w:r>
              <w:t>Description</w:t>
            </w:r>
          </w:p>
        </w:tc>
      </w:tr>
      <w:tr w:rsidR="00672A10" w:rsidRPr="001769FF" w14:paraId="04CCADDE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1E5BCE" w14:textId="77777777" w:rsidR="00672A10" w:rsidRDefault="00672A10" w:rsidP="00CB590A">
            <w:pPr>
              <w:pStyle w:val="TAL"/>
            </w:pPr>
            <w:r>
              <w:t>ReferenceLocationInformation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4D9BB" w14:textId="77777777" w:rsidR="00672A10" w:rsidRPr="00296A3D" w:rsidRDefault="00672A10" w:rsidP="00CB590A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11CA5A" w14:textId="77777777" w:rsidR="00672A10" w:rsidRPr="00296A3D" w:rsidRDefault="00672A10" w:rsidP="00CB590A">
            <w:pPr>
              <w:pStyle w:val="TAL"/>
            </w:pPr>
            <w:r w:rsidRPr="004A6AC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CBC5B" w14:textId="77777777" w:rsidR="00672A10" w:rsidRPr="00296A3D" w:rsidRDefault="00672A10" w:rsidP="00CB590A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22CAD8" w14:textId="77777777" w:rsidR="00672A10" w:rsidRPr="00296A3D" w:rsidRDefault="00672A10" w:rsidP="00CB590A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reference location information (e.g. access type, line identifier) for the user shall be returned.</w:t>
            </w:r>
          </w:p>
        </w:tc>
      </w:tr>
      <w:tr w:rsidR="00672A10" w:rsidRPr="001769FF" w14:paraId="58AE18E3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36D89E" w14:textId="77777777" w:rsidR="00672A10" w:rsidRDefault="00672A10" w:rsidP="00CB590A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0FD5D" w14:textId="77777777" w:rsidR="00672A10" w:rsidRPr="00296A3D" w:rsidRDefault="00672A10" w:rsidP="00CB590A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4BC12" w14:textId="77777777" w:rsidR="00672A10" w:rsidRPr="00296A3D" w:rsidRDefault="00672A10" w:rsidP="00CB590A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CFA580" w14:textId="77777777" w:rsidR="00672A10" w:rsidRPr="00296A3D" w:rsidRDefault="00672A10" w:rsidP="00CB590A">
            <w:pPr>
              <w:pStyle w:val="TAL"/>
            </w:pPr>
            <w:r w:rsidRPr="000B71E3">
              <w:t>404 Not Found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0D0AB9" w14:textId="77777777" w:rsidR="00672A10" w:rsidRPr="000B71E3" w:rsidRDefault="00672A10" w:rsidP="00CB590A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7C613258" w14:textId="77777777" w:rsidR="00672A10" w:rsidRDefault="00672A10" w:rsidP="00CB590A">
            <w:pPr>
              <w:pStyle w:val="TAL"/>
            </w:pPr>
            <w:r w:rsidRPr="000B71E3">
              <w:t>- USER_NOT_FOUND</w:t>
            </w:r>
          </w:p>
          <w:p w14:paraId="37D563B0" w14:textId="77777777" w:rsidR="00672A10" w:rsidRDefault="00672A10" w:rsidP="00CB590A">
            <w:pPr>
              <w:pStyle w:val="TAL"/>
            </w:pPr>
            <w:r>
              <w:t>- DATA_NOT_FOUND</w:t>
            </w:r>
          </w:p>
          <w:p w14:paraId="105E2B63" w14:textId="77777777" w:rsidR="00672A10" w:rsidRDefault="00672A10" w:rsidP="00CB590A">
            <w:pPr>
              <w:pStyle w:val="TAL"/>
            </w:pPr>
          </w:p>
          <w:p w14:paraId="07B31D48" w14:textId="77777777" w:rsidR="00672A10" w:rsidRDefault="00672A10" w:rsidP="00CB590A">
            <w:pPr>
              <w:pStyle w:val="TAL"/>
            </w:pPr>
            <w:r>
              <w:t>DATA_NOT_FOUND indicates that no reference location information exist for the user.</w:t>
            </w:r>
          </w:p>
          <w:p w14:paraId="7D76FBFD" w14:textId="77777777" w:rsidR="00672A10" w:rsidRPr="00296A3D" w:rsidRDefault="00672A10" w:rsidP="00CB590A">
            <w:pPr>
              <w:pStyle w:val="TAL"/>
            </w:pPr>
          </w:p>
        </w:tc>
      </w:tr>
      <w:tr w:rsidR="00672A10" w:rsidRPr="001769FF" w14:paraId="6ABA2572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FD9F99" w14:textId="77777777" w:rsidR="00672A10" w:rsidRDefault="00672A10" w:rsidP="00CB590A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06FFA" w14:textId="77777777" w:rsidR="00672A10" w:rsidRPr="00296A3D" w:rsidRDefault="00672A10" w:rsidP="00CB590A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47090" w14:textId="77777777" w:rsidR="00672A10" w:rsidRPr="00296A3D" w:rsidRDefault="00672A10" w:rsidP="00CB590A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EF444" w14:textId="77777777" w:rsidR="00672A10" w:rsidRPr="00296A3D" w:rsidRDefault="00672A10" w:rsidP="00CB590A">
            <w:pPr>
              <w:pStyle w:val="TAL"/>
            </w:pPr>
            <w:r w:rsidRPr="000B71E3">
              <w:t>403 Forbidden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7DCF22" w14:textId="77777777" w:rsidR="00672A10" w:rsidRPr="000B71E3" w:rsidRDefault="00672A10" w:rsidP="00CB590A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038043EA" w14:textId="77777777" w:rsidR="00672A10" w:rsidRPr="00296A3D" w:rsidRDefault="00672A10" w:rsidP="00CB590A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023B8486" w14:textId="77777777" w:rsidR="00672A10" w:rsidRDefault="00672A10" w:rsidP="00672A10">
      <w:pPr>
        <w:rPr>
          <w:rFonts w:ascii="Courier New" w:hAnsi="Courier New"/>
          <w:noProof/>
          <w:sz w:val="16"/>
        </w:rPr>
      </w:pPr>
    </w:p>
    <w:p w14:paraId="7FFAC98F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7" w:name="_Toc49690017"/>
      <w:bookmarkStart w:id="398" w:name="_Toc56337102"/>
      <w:bookmarkStart w:id="399" w:name="_Toc658839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B1B1BB" w14:textId="77777777" w:rsidR="000C5347" w:rsidRDefault="000C5347" w:rsidP="000C5347">
      <w:pPr>
        <w:pStyle w:val="Heading5"/>
      </w:pPr>
      <w:bookmarkStart w:id="400" w:name="_Toc49690019"/>
      <w:bookmarkStart w:id="401" w:name="_Toc56337104"/>
      <w:bookmarkStart w:id="402" w:name="_Toc65883911"/>
      <w:bookmarkEnd w:id="397"/>
      <w:bookmarkEnd w:id="398"/>
      <w:bookmarkEnd w:id="399"/>
      <w:r>
        <w:t>6.2.3.30.2</w:t>
      </w:r>
      <w:r>
        <w:tab/>
        <w:t>Resource Definition</w:t>
      </w:r>
      <w:bookmarkEnd w:id="400"/>
      <w:bookmarkEnd w:id="401"/>
      <w:bookmarkEnd w:id="402"/>
    </w:p>
    <w:p w14:paraId="15FC2834" w14:textId="77777777" w:rsidR="000C5347" w:rsidRDefault="000C5347" w:rsidP="000C5347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service-data/sms-registration-info</w:t>
      </w:r>
    </w:p>
    <w:p w14:paraId="059F217F" w14:textId="77777777" w:rsidR="000C5347" w:rsidRDefault="000C5347" w:rsidP="000C5347">
      <w:pPr>
        <w:rPr>
          <w:rFonts w:ascii="Arial" w:hAnsi="Arial" w:cs="Arial"/>
        </w:rPr>
      </w:pPr>
      <w:r>
        <w:t>This resource shall support the resource URI variables defined in table 6.2.3.30.2-1</w:t>
      </w:r>
      <w:r>
        <w:rPr>
          <w:rFonts w:ascii="Arial" w:hAnsi="Arial" w:cs="Arial"/>
        </w:rPr>
        <w:t>.</w:t>
      </w:r>
    </w:p>
    <w:p w14:paraId="44D4A701" w14:textId="77777777" w:rsidR="000C5347" w:rsidRDefault="000C5347" w:rsidP="000C5347">
      <w:pPr>
        <w:pStyle w:val="TH"/>
        <w:rPr>
          <w:rFonts w:cs="Arial"/>
        </w:rPr>
      </w:pPr>
      <w:r>
        <w:t>Table 6.2.3.30.2-1: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0C5347" w:rsidRPr="00B12CFB" w14:paraId="5CE8DF04" w14:textId="77777777" w:rsidTr="00B1392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D17AF1A" w14:textId="77777777" w:rsidR="000C5347" w:rsidRDefault="000C5347" w:rsidP="00B1392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0A534D7" w14:textId="77777777" w:rsidR="000C5347" w:rsidRDefault="000C5347" w:rsidP="00B1392B">
            <w:pPr>
              <w:pStyle w:val="TAH"/>
            </w:pPr>
            <w:r>
              <w:t>Definition</w:t>
            </w:r>
          </w:p>
        </w:tc>
      </w:tr>
      <w:tr w:rsidR="000C5347" w:rsidRPr="00B12CFB" w14:paraId="45D5077E" w14:textId="77777777" w:rsidTr="00B1392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07E29" w14:textId="77777777" w:rsidR="000C5347" w:rsidRDefault="000C5347" w:rsidP="00B1392B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B4CACE" w14:textId="77777777" w:rsidR="000C5347" w:rsidRDefault="000C5347" w:rsidP="00B1392B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r w:rsidR="00AF4353">
              <w:t>2</w:t>
            </w:r>
            <w:r>
              <w:t>.1</w:t>
            </w:r>
          </w:p>
        </w:tc>
      </w:tr>
      <w:tr w:rsidR="000C5347" w14:paraId="7C74B511" w14:textId="77777777" w:rsidTr="00B1392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D51A1" w14:textId="77777777" w:rsidR="000C5347" w:rsidRDefault="000C5347" w:rsidP="00B1392B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8153B3" w14:textId="77777777" w:rsidR="000C5347" w:rsidRDefault="000C5347" w:rsidP="00B1392B">
            <w:pPr>
              <w:pStyle w:val="TAL"/>
            </w:pPr>
            <w:r>
              <w:t>See clause 6.</w:t>
            </w:r>
            <w:r w:rsidR="00AF4353">
              <w:t>2</w:t>
            </w:r>
            <w:r>
              <w:t>.1</w:t>
            </w:r>
          </w:p>
        </w:tc>
      </w:tr>
      <w:tr w:rsidR="000C5347" w:rsidRPr="00B12CFB" w14:paraId="181BF157" w14:textId="77777777" w:rsidTr="00B1392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3527A" w14:textId="77777777" w:rsidR="000C5347" w:rsidRDefault="000C5347" w:rsidP="00B1392B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8FD6BB" w14:textId="423F0A23" w:rsidR="000C5347" w:rsidRDefault="000C5347" w:rsidP="00B1392B">
            <w:pPr>
              <w:pStyle w:val="TAL"/>
            </w:pPr>
            <w:r w:rsidRPr="000B71E3">
              <w:t xml:space="preserve">Represents the </w:t>
            </w:r>
            <w:r>
              <w:t xml:space="preserve">IMS Public Identity (i.e. </w:t>
            </w:r>
            <w:del w:id="403" w:author="Ulrich Wiehe" w:date="2021-03-26T16:22:00Z">
              <w:r w:rsidDel="005862ED">
                <w:delText xml:space="preserve">non-shared </w:delText>
              </w:r>
            </w:del>
            <w:r>
              <w:t>IMS Public User identity) or the IMS private Identity.</w:t>
            </w:r>
          </w:p>
          <w:p w14:paraId="482D978E" w14:textId="77777777" w:rsidR="000C5347" w:rsidRDefault="000C5347" w:rsidP="00B1392B">
            <w:pPr>
              <w:pStyle w:val="TAL"/>
            </w:pPr>
            <w:r w:rsidRPr="000B71E3">
              <w:br/>
              <w:t>pattern: "</w:t>
            </w:r>
            <w:r w:rsidRPr="006A7EE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>
              <w:t>impu-</w:t>
            </w:r>
            <w:r w:rsidRPr="00292D54">
              <w:t>sip\:([a-zA-Z0-9_\-.!~*()&amp;=+$,;?\/]+)\@([A-Za-z0-9]+([-A-Za-z0-9]+)\.)+[a-z]{2,}|</w:t>
            </w:r>
            <w:r>
              <w:t>impu-</w:t>
            </w:r>
            <w:r w:rsidRPr="00292D54">
              <w:t>tel\:\+[0-9]{5,15}</w:t>
            </w:r>
            <w:r>
              <w:t>|impi-.+|.+)$</w:t>
            </w:r>
            <w:r w:rsidRPr="000B71E3">
              <w:t>"</w:t>
            </w:r>
          </w:p>
        </w:tc>
      </w:tr>
    </w:tbl>
    <w:p w14:paraId="0306466A" w14:textId="77777777" w:rsidR="000C5347" w:rsidRPr="00384E92" w:rsidRDefault="000C5347" w:rsidP="000C5347"/>
    <w:p w14:paraId="456A6AEF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4" w:name="_Toc49690020"/>
      <w:bookmarkStart w:id="405" w:name="_Toc56337105"/>
      <w:bookmarkStart w:id="406" w:name="_Toc658839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A6F3B8" w14:textId="77777777" w:rsidR="000C5347" w:rsidRPr="00384E92" w:rsidRDefault="000C5347" w:rsidP="000C5347">
      <w:pPr>
        <w:pStyle w:val="Heading6"/>
      </w:pPr>
      <w:bookmarkStart w:id="407" w:name="_Toc49690021"/>
      <w:bookmarkStart w:id="408" w:name="_Toc56337106"/>
      <w:bookmarkStart w:id="409" w:name="_Toc65883913"/>
      <w:bookmarkEnd w:id="404"/>
      <w:bookmarkEnd w:id="405"/>
      <w:bookmarkEnd w:id="406"/>
      <w:r>
        <w:t>6.2.3.30.3</w:t>
      </w:r>
      <w:r w:rsidRPr="00384E92">
        <w:t>.1</w:t>
      </w:r>
      <w:r w:rsidRPr="00384E92">
        <w:tab/>
      </w:r>
      <w:r>
        <w:t>GET</w:t>
      </w:r>
      <w:bookmarkEnd w:id="407"/>
      <w:bookmarkEnd w:id="408"/>
      <w:bookmarkEnd w:id="409"/>
    </w:p>
    <w:p w14:paraId="38E0D314" w14:textId="77777777" w:rsidR="000C5347" w:rsidRDefault="000C5347" w:rsidP="000C5347">
      <w:r>
        <w:t>This method shall support the URI query parameters specified in table 6.2.3.30.3.1-1.</w:t>
      </w:r>
    </w:p>
    <w:p w14:paraId="240E7C36" w14:textId="77777777" w:rsidR="000C5347" w:rsidRPr="00384E92" w:rsidRDefault="000C5347" w:rsidP="000C5347">
      <w:pPr>
        <w:pStyle w:val="TH"/>
        <w:rPr>
          <w:rFonts w:cs="Arial"/>
        </w:rPr>
      </w:pPr>
      <w:r w:rsidRPr="00384E92">
        <w:t xml:space="preserve">Table </w:t>
      </w:r>
      <w:r>
        <w:t>6.2.3.30.3.1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55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410" w:author="Ulrich Wiehe" w:date="2021-03-26T16:23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35"/>
        <w:gridCol w:w="1699"/>
        <w:gridCol w:w="709"/>
        <w:gridCol w:w="1416"/>
        <w:gridCol w:w="3115"/>
        <w:tblGridChange w:id="411">
          <w:tblGrid>
            <w:gridCol w:w="1836"/>
            <w:gridCol w:w="1699"/>
            <w:gridCol w:w="709"/>
            <w:gridCol w:w="1416"/>
            <w:gridCol w:w="3114"/>
          </w:tblGrid>
        </w:tblGridChange>
      </w:tblGrid>
      <w:tr w:rsidR="000C5347" w:rsidRPr="00384E92" w14:paraId="0B2372DB" w14:textId="77777777" w:rsidTr="005862ED">
        <w:trPr>
          <w:jc w:val="center"/>
          <w:trPrChange w:id="412" w:author="Ulrich Wiehe" w:date="2021-03-26T16:23:00Z">
            <w:trPr>
              <w:wAfter w:w="445" w:type="pct"/>
              <w:jc w:val="center"/>
            </w:trPr>
          </w:trPrChange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13" w:author="Ulrich Wiehe" w:date="2021-03-26T16:23:00Z">
              <w:tcPr>
                <w:tcW w:w="9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ABFE434" w14:textId="77777777" w:rsidR="000C5347" w:rsidRPr="001769FF" w:rsidRDefault="000C5347" w:rsidP="00B1392B">
            <w:pPr>
              <w:pStyle w:val="TAH"/>
            </w:pPr>
            <w:r w:rsidRPr="001769FF">
              <w:t>Name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14" w:author="Ulrich Wiehe" w:date="2021-03-26T16:23:00Z">
              <w:tcPr>
                <w:tcW w:w="8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EA28EC3" w14:textId="77777777" w:rsidR="000C5347" w:rsidRPr="001769FF" w:rsidRDefault="000C5347" w:rsidP="00B1392B">
            <w:pPr>
              <w:pStyle w:val="TAH"/>
            </w:pPr>
            <w:r w:rsidRPr="001769FF">
              <w:t>Data type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15" w:author="Ulrich Wiehe" w:date="2021-03-26T16:23:00Z">
              <w:tcPr>
                <w:tcW w:w="3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D4B8996" w14:textId="77777777" w:rsidR="000C5347" w:rsidRPr="001769FF" w:rsidRDefault="000C5347" w:rsidP="00B1392B">
            <w:pPr>
              <w:pStyle w:val="TAH"/>
            </w:pPr>
            <w:r>
              <w:t>P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16" w:author="Ulrich Wiehe" w:date="2021-03-26T16:23:00Z">
              <w:tcPr>
                <w:tcW w:w="7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5EA028E" w14:textId="77777777" w:rsidR="000C5347" w:rsidRPr="001769FF" w:rsidRDefault="000C5347" w:rsidP="00B1392B">
            <w:pPr>
              <w:pStyle w:val="TAH"/>
            </w:pPr>
            <w:r w:rsidRPr="001769FF"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417" w:author="Ulrich Wiehe" w:date="2021-03-26T16:23:00Z">
              <w:tcPr>
                <w:tcW w:w="16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1D70CADE" w14:textId="77777777" w:rsidR="000C5347" w:rsidRPr="001769FF" w:rsidRDefault="000C5347" w:rsidP="00B1392B">
            <w:pPr>
              <w:pStyle w:val="TAH"/>
            </w:pPr>
            <w:r>
              <w:t>Description</w:t>
            </w:r>
          </w:p>
        </w:tc>
      </w:tr>
      <w:tr w:rsidR="000C5347" w:rsidRPr="00384E92" w14:paraId="76E08857" w14:textId="77777777" w:rsidTr="005862ED">
        <w:trPr>
          <w:jc w:val="center"/>
          <w:trPrChange w:id="418" w:author="Ulrich Wiehe" w:date="2021-03-26T16:23:00Z">
            <w:trPr>
              <w:wAfter w:w="445" w:type="pct"/>
              <w:jc w:val="center"/>
            </w:trPr>
          </w:trPrChange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19" w:author="Ulrich Wiehe" w:date="2021-03-26T16:23:00Z">
              <w:tcPr>
                <w:tcW w:w="95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9F9E49E" w14:textId="77777777" w:rsidR="000C5347" w:rsidRPr="001769FF" w:rsidRDefault="000C5347" w:rsidP="00B1392B">
            <w:pPr>
              <w:pStyle w:val="TAL"/>
            </w:pPr>
            <w:r w:rsidRPr="006A7EE2">
              <w:t>supported-features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0" w:author="Ulrich Wiehe" w:date="2021-03-26T16:23:00Z">
              <w:tcPr>
                <w:tcW w:w="88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2C46FEB" w14:textId="77777777" w:rsidR="000C5347" w:rsidRPr="001769FF" w:rsidRDefault="000C5347" w:rsidP="00B1392B">
            <w:pPr>
              <w:pStyle w:val="TAL"/>
            </w:pPr>
            <w:r w:rsidRPr="006A7EE2">
              <w:t>SupportedFeatures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1" w:author="Ulrich Wiehe" w:date="2021-03-26T16:23:00Z">
              <w:tcPr>
                <w:tcW w:w="36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5066124" w14:textId="77777777" w:rsidR="000C5347" w:rsidRPr="001769FF" w:rsidRDefault="000C5347" w:rsidP="00B1392B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2" w:author="Ulrich Wiehe" w:date="2021-03-26T16:23:00Z">
              <w:tcPr>
                <w:tcW w:w="73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0C96297" w14:textId="77777777" w:rsidR="000C5347" w:rsidRPr="001769FF" w:rsidRDefault="000C5347" w:rsidP="00B1392B">
            <w:pPr>
              <w:pStyle w:val="TAL"/>
            </w:pPr>
            <w:r w:rsidRPr="006A7EE2">
              <w:t>0..1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423" w:author="Ulrich Wiehe" w:date="2021-03-26T16:23:00Z">
              <w:tcPr>
                <w:tcW w:w="16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58D823C1" w14:textId="77777777" w:rsidR="000C5347" w:rsidRPr="001769FF" w:rsidRDefault="000C5347" w:rsidP="00B1392B">
            <w:pPr>
              <w:pStyle w:val="TAL"/>
            </w:pPr>
            <w:r w:rsidRPr="006A7EE2">
              <w:t xml:space="preserve">see </w:t>
            </w:r>
            <w:r>
              <w:t>3GPP TS 2</w:t>
            </w:r>
            <w:r w:rsidRPr="006A7EE2">
              <w:t>9.500</w:t>
            </w:r>
            <w:r>
              <w:t> [</w:t>
            </w:r>
            <w:r w:rsidRPr="006A7EE2">
              <w:t>4] clause 6.6</w:t>
            </w:r>
          </w:p>
        </w:tc>
      </w:tr>
      <w:tr w:rsidR="005862ED" w:rsidRPr="00384E92" w14:paraId="20D05AE8" w14:textId="77777777" w:rsidTr="005862ED">
        <w:trPr>
          <w:jc w:val="center"/>
          <w:ins w:id="424" w:author="Ulrich Wiehe" w:date="2021-03-26T16:23:00Z"/>
          <w:trPrChange w:id="425" w:author="Ulrich Wiehe" w:date="2021-03-26T16:23:00Z">
            <w:trPr>
              <w:wAfter w:w="445" w:type="pct"/>
              <w:jc w:val="center"/>
            </w:trPr>
          </w:trPrChange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26" w:author="Ulrich Wiehe" w:date="2021-03-26T16:23:00Z">
              <w:tcPr>
                <w:tcW w:w="95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039CC10" w14:textId="5DF4C5E7" w:rsidR="005862ED" w:rsidRPr="006A7EE2" w:rsidRDefault="005862ED" w:rsidP="005862ED">
            <w:pPr>
              <w:pStyle w:val="TAL"/>
              <w:rPr>
                <w:ins w:id="427" w:author="Ulrich Wiehe" w:date="2021-03-26T16:23:00Z"/>
              </w:rPr>
            </w:pPr>
            <w:ins w:id="428" w:author="Ulrich Wiehe" w:date="2021-03-26T16:23:00Z">
              <w:r>
                <w:t>private-identity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9" w:author="Ulrich Wiehe" w:date="2021-03-26T16:23:00Z">
              <w:tcPr>
                <w:tcW w:w="88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45646C0" w14:textId="2471FD9D" w:rsidR="005862ED" w:rsidRPr="006A7EE2" w:rsidRDefault="00C80353" w:rsidP="005862ED">
            <w:pPr>
              <w:pStyle w:val="TAL"/>
              <w:rPr>
                <w:ins w:id="430" w:author="Ulrich Wiehe" w:date="2021-03-26T16:23:00Z"/>
              </w:rPr>
            </w:pPr>
            <w:ins w:id="431" w:author="Ulrich Wiehe" w:date="2021-03-31T11:57:00Z">
              <w:r>
                <w:t>PrivateId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32" w:author="Ulrich Wiehe" w:date="2021-03-26T16:23:00Z">
              <w:tcPr>
                <w:tcW w:w="36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CE4EB6B" w14:textId="798477CD" w:rsidR="005862ED" w:rsidRPr="006A7EE2" w:rsidRDefault="005862ED" w:rsidP="005862ED">
            <w:pPr>
              <w:pStyle w:val="TAC"/>
              <w:jc w:val="left"/>
              <w:rPr>
                <w:ins w:id="433" w:author="Ulrich Wiehe" w:date="2021-03-26T16:23:00Z"/>
              </w:rPr>
            </w:pPr>
            <w:ins w:id="434" w:author="Ulrich Wiehe" w:date="2021-03-26T16:23:00Z">
              <w:r>
                <w:t>C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35" w:author="Ulrich Wiehe" w:date="2021-03-26T16:23:00Z">
              <w:tcPr>
                <w:tcW w:w="73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528667F" w14:textId="0CB22A4D" w:rsidR="005862ED" w:rsidRPr="006A7EE2" w:rsidRDefault="00044E18" w:rsidP="005862ED">
            <w:pPr>
              <w:pStyle w:val="TAL"/>
              <w:rPr>
                <w:ins w:id="436" w:author="Ulrich Wiehe" w:date="2021-03-26T16:23:00Z"/>
              </w:rPr>
            </w:pPr>
            <w:ins w:id="437" w:author="Ulrich Wiehe" w:date="2021-03-26T16:29:00Z">
              <w:r>
                <w:t>0</w:t>
              </w:r>
            </w:ins>
            <w:ins w:id="438" w:author="Ulrich Wiehe" w:date="2021-03-26T16:23:00Z">
              <w:r w:rsidR="005862ED">
                <w:t>..1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439" w:author="Ulrich Wiehe" w:date="2021-03-26T16:23:00Z">
              <w:tcPr>
                <w:tcW w:w="16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29F11571" w14:textId="01E38D5E" w:rsidR="005862ED" w:rsidRPr="00C80353" w:rsidRDefault="005862ED" w:rsidP="005862ED">
            <w:pPr>
              <w:pStyle w:val="TAL"/>
              <w:rPr>
                <w:ins w:id="440" w:author="Ulrich Wiehe" w:date="2021-03-26T16:23:00Z"/>
                <w:rFonts w:cs="Arial"/>
                <w:szCs w:val="18"/>
              </w:rPr>
            </w:pPr>
            <w:ins w:id="441" w:author="Ulrich Wiehe" w:date="2021-03-26T16:23:00Z">
              <w:r w:rsidRPr="00973DF5">
                <w:rPr>
                  <w:rFonts w:cs="Arial"/>
                  <w:szCs w:val="18"/>
                </w:rPr>
                <w:t>Represents the IMS Private Identity.</w:t>
              </w:r>
              <w:r w:rsidRPr="00973DF5">
                <w:rPr>
                  <w:rFonts w:cs="Arial"/>
                  <w:szCs w:val="18"/>
                </w:rPr>
                <w:br/>
              </w:r>
              <w:r>
                <w:rPr>
                  <w:rFonts w:cs="Arial"/>
                  <w:szCs w:val="18"/>
                </w:rPr>
                <w:t>Shall be present if the imsUeId variable in the resource URI takes the value of an IMS Public User Identity that is shared by several Private User Identities.</w:t>
              </w:r>
            </w:ins>
          </w:p>
        </w:tc>
      </w:tr>
    </w:tbl>
    <w:p w14:paraId="1EDB5AA8" w14:textId="77777777" w:rsidR="000C5347" w:rsidRDefault="000C5347" w:rsidP="000C5347"/>
    <w:p w14:paraId="6031ABFB" w14:textId="77777777" w:rsidR="000C5347" w:rsidRPr="00384E92" w:rsidRDefault="000C5347" w:rsidP="000C5347">
      <w:r>
        <w:lastRenderedPageBreak/>
        <w:t>This method shall support the request data structures specified in table 6.2.3.30.3.1-2 and the response data structures and response codes specified in table 6.2.3.30.3.1-3.</w:t>
      </w:r>
    </w:p>
    <w:p w14:paraId="6C9FAAED" w14:textId="77777777" w:rsidR="000C5347" w:rsidRPr="001769FF" w:rsidRDefault="000C5347" w:rsidP="000C5347">
      <w:pPr>
        <w:pStyle w:val="TH"/>
      </w:pPr>
      <w:r w:rsidRPr="001769FF">
        <w:t xml:space="preserve">Table </w:t>
      </w:r>
      <w:r>
        <w:t>6.2.3.30.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0C5347" w:rsidRPr="000B71E3" w14:paraId="08197BAA" w14:textId="77777777" w:rsidTr="00B139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6D31C5" w14:textId="77777777" w:rsidR="000C5347" w:rsidRPr="000B71E3" w:rsidRDefault="000C5347" w:rsidP="00B1392B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B2D28" w14:textId="77777777" w:rsidR="000C5347" w:rsidRPr="000B71E3" w:rsidRDefault="000C5347" w:rsidP="00B1392B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02229" w14:textId="77777777" w:rsidR="000C5347" w:rsidRPr="000B71E3" w:rsidRDefault="000C5347" w:rsidP="00B1392B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4B556F" w14:textId="77777777" w:rsidR="000C5347" w:rsidRPr="000B71E3" w:rsidRDefault="000C5347" w:rsidP="00B1392B">
            <w:pPr>
              <w:pStyle w:val="TAH"/>
            </w:pPr>
            <w:r w:rsidRPr="000B71E3">
              <w:t>Description</w:t>
            </w:r>
          </w:p>
        </w:tc>
      </w:tr>
      <w:tr w:rsidR="000C5347" w:rsidRPr="000B71E3" w14:paraId="21A41A8D" w14:textId="77777777" w:rsidTr="00B139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A9D171" w14:textId="77777777" w:rsidR="000C5347" w:rsidRPr="000B71E3" w:rsidRDefault="000C5347" w:rsidP="00B1392B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4CE18" w14:textId="77777777" w:rsidR="000C5347" w:rsidRPr="000B71E3" w:rsidRDefault="000C5347" w:rsidP="00B1392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333BB" w14:textId="77777777" w:rsidR="000C5347" w:rsidRPr="000B71E3" w:rsidRDefault="000C5347" w:rsidP="00B1392B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144B93" w14:textId="77777777" w:rsidR="000C5347" w:rsidRPr="000B71E3" w:rsidRDefault="000C5347" w:rsidP="00B1392B">
            <w:pPr>
              <w:pStyle w:val="TAL"/>
            </w:pPr>
          </w:p>
        </w:tc>
      </w:tr>
    </w:tbl>
    <w:p w14:paraId="2F9B4606" w14:textId="77777777" w:rsidR="000C5347" w:rsidRDefault="000C5347" w:rsidP="000C5347"/>
    <w:p w14:paraId="72DA33DC" w14:textId="77777777" w:rsidR="000C5347" w:rsidRPr="001769FF" w:rsidRDefault="000C5347" w:rsidP="000C5347">
      <w:pPr>
        <w:pStyle w:val="TH"/>
      </w:pPr>
      <w:r w:rsidRPr="001769FF">
        <w:t xml:space="preserve">Table </w:t>
      </w:r>
      <w:r>
        <w:t>6.2.3.30.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6"/>
        <w:gridCol w:w="1132"/>
        <w:gridCol w:w="999"/>
        <w:gridCol w:w="5234"/>
      </w:tblGrid>
      <w:tr w:rsidR="000C5347" w:rsidRPr="001769FF" w14:paraId="48502ED1" w14:textId="77777777" w:rsidTr="002234A2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47D67" w14:textId="77777777" w:rsidR="000C5347" w:rsidRPr="001769FF" w:rsidRDefault="000C5347" w:rsidP="00B1392B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BA346" w14:textId="77777777" w:rsidR="000C5347" w:rsidRPr="001769FF" w:rsidRDefault="000C5347" w:rsidP="00B1392B">
            <w:pPr>
              <w:pStyle w:val="TAH"/>
            </w:pPr>
            <w:r>
              <w:t>P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37984" w14:textId="77777777" w:rsidR="000C5347" w:rsidRPr="001769FF" w:rsidRDefault="000C5347" w:rsidP="00B1392B">
            <w:pPr>
              <w:pStyle w:val="TAH"/>
            </w:pPr>
            <w:r w:rsidRPr="001769FF">
              <w:t>Cardinality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9828F" w14:textId="77777777" w:rsidR="000C5347" w:rsidRPr="001769FF" w:rsidRDefault="000C5347" w:rsidP="00B1392B">
            <w:pPr>
              <w:pStyle w:val="TAH"/>
            </w:pPr>
            <w:r w:rsidRPr="001769FF">
              <w:t>Response</w:t>
            </w:r>
          </w:p>
          <w:p w14:paraId="06B29E57" w14:textId="77777777" w:rsidR="000C5347" w:rsidRPr="001769FF" w:rsidRDefault="000C5347" w:rsidP="00B1392B">
            <w:pPr>
              <w:pStyle w:val="TAH"/>
            </w:pPr>
            <w:r w:rsidRPr="001769FF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7122C9" w14:textId="77777777" w:rsidR="000C5347" w:rsidRPr="001769FF" w:rsidRDefault="000C5347" w:rsidP="00B1392B">
            <w:pPr>
              <w:pStyle w:val="TAH"/>
            </w:pPr>
            <w:r>
              <w:t>Description</w:t>
            </w:r>
          </w:p>
        </w:tc>
      </w:tr>
      <w:tr w:rsidR="000C5347" w:rsidRPr="001769FF" w14:paraId="194CD584" w14:textId="77777777" w:rsidTr="002234A2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20F1CD" w14:textId="77777777" w:rsidR="000C5347" w:rsidRDefault="000C5347" w:rsidP="00B1392B">
            <w:pPr>
              <w:pStyle w:val="TAL"/>
            </w:pPr>
            <w:r>
              <w:t>SmsRegistrationInfo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91233" w14:textId="77777777" w:rsidR="000C5347" w:rsidRPr="00296A3D" w:rsidRDefault="000C5347" w:rsidP="00B1392B">
            <w:pPr>
              <w:pStyle w:val="TAC"/>
            </w:pPr>
            <w:r w:rsidRPr="004A6AC3">
              <w:t>M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C085D" w14:textId="77777777" w:rsidR="000C5347" w:rsidRPr="00296A3D" w:rsidRDefault="000C5347" w:rsidP="00B1392B">
            <w:pPr>
              <w:pStyle w:val="TAL"/>
            </w:pPr>
            <w:r w:rsidRPr="004A6AC3"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9CFD1" w14:textId="77777777" w:rsidR="000C5347" w:rsidRPr="00296A3D" w:rsidRDefault="000C5347" w:rsidP="00B1392B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F684AD" w14:textId="77777777" w:rsidR="000C5347" w:rsidRPr="00296A3D" w:rsidRDefault="000C5347" w:rsidP="00B1392B">
            <w:pPr>
              <w:pStyle w:val="TAL"/>
            </w:pPr>
            <w:r>
              <w:t>A</w:t>
            </w:r>
            <w:r w:rsidRPr="004A6AC3">
              <w:t xml:space="preserve"> response body containing </w:t>
            </w:r>
            <w:r>
              <w:t>the SMS registration information</w:t>
            </w:r>
            <w:r w:rsidRPr="004A6AC3">
              <w:t>.</w:t>
            </w:r>
          </w:p>
        </w:tc>
      </w:tr>
      <w:tr w:rsidR="000C5347" w:rsidRPr="001769FF" w14:paraId="47E617A8" w14:textId="77777777" w:rsidTr="002234A2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A7D563" w14:textId="77777777" w:rsidR="000C5347" w:rsidRDefault="000C5347" w:rsidP="00B1392B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205CA" w14:textId="77777777" w:rsidR="000C5347" w:rsidRPr="00296A3D" w:rsidRDefault="000C5347" w:rsidP="00B1392B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94F384" w14:textId="77777777" w:rsidR="000C5347" w:rsidRPr="00296A3D" w:rsidRDefault="000C5347" w:rsidP="00B139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F06B1" w14:textId="77777777" w:rsidR="000C5347" w:rsidRPr="00296A3D" w:rsidRDefault="000C5347" w:rsidP="00B1392B">
            <w:pPr>
              <w:pStyle w:val="TAL"/>
            </w:pPr>
            <w:r w:rsidRPr="000B71E3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C071F7" w14:textId="77777777" w:rsidR="000C5347" w:rsidRPr="000B71E3" w:rsidRDefault="000C5347" w:rsidP="00B139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20E0FD61" w14:textId="77777777" w:rsidR="000C5347" w:rsidRDefault="000C5347" w:rsidP="00B1392B">
            <w:pPr>
              <w:pStyle w:val="TAL"/>
            </w:pPr>
            <w:r w:rsidRPr="000B71E3">
              <w:t>- USER_NOT_FOUND</w:t>
            </w:r>
          </w:p>
          <w:p w14:paraId="72653466" w14:textId="77777777" w:rsidR="000C5347" w:rsidRDefault="000C5347" w:rsidP="00B1392B">
            <w:pPr>
              <w:pStyle w:val="TAL"/>
            </w:pPr>
            <w:r w:rsidRPr="000B71E3">
              <w:t>-</w:t>
            </w:r>
            <w:r>
              <w:t xml:space="preserve"> DATA</w:t>
            </w:r>
            <w:r w:rsidRPr="000B71E3">
              <w:t>_NOT_FOUND</w:t>
            </w:r>
          </w:p>
          <w:p w14:paraId="2F9815CE" w14:textId="77777777" w:rsidR="000C5347" w:rsidRDefault="000C5347" w:rsidP="00B1392B">
            <w:pPr>
              <w:pStyle w:val="TAL"/>
            </w:pPr>
          </w:p>
          <w:p w14:paraId="78895746" w14:textId="77777777" w:rsidR="000C5347" w:rsidRPr="00296A3D" w:rsidRDefault="000C5347" w:rsidP="00B1392B">
            <w:pPr>
              <w:pStyle w:val="TAL"/>
            </w:pPr>
            <w:r>
              <w:t>DATA_NOT_FOUND indicates that no IP-SM-GW number is preconfigured or created previously for the user.</w:t>
            </w:r>
          </w:p>
        </w:tc>
      </w:tr>
      <w:tr w:rsidR="000C5347" w:rsidRPr="001769FF" w14:paraId="2AC7E901" w14:textId="77777777" w:rsidTr="002234A2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26725A" w14:textId="77777777" w:rsidR="000C5347" w:rsidRDefault="000C5347" w:rsidP="00B1392B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DDD3C" w14:textId="77777777" w:rsidR="000C5347" w:rsidRPr="00296A3D" w:rsidRDefault="000C5347" w:rsidP="00B1392B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D07EA" w14:textId="77777777" w:rsidR="000C5347" w:rsidRPr="00296A3D" w:rsidRDefault="000C5347" w:rsidP="00B139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C54991" w14:textId="77777777" w:rsidR="000C5347" w:rsidRPr="00296A3D" w:rsidRDefault="000C5347" w:rsidP="00B1392B">
            <w:pPr>
              <w:pStyle w:val="TAL"/>
            </w:pPr>
            <w:r w:rsidRPr="000B71E3"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A403F0" w14:textId="77777777" w:rsidR="000C5347" w:rsidRPr="000B71E3" w:rsidRDefault="000C5347" w:rsidP="00B139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14:paraId="5A37D3DF" w14:textId="77777777" w:rsidR="000C5347" w:rsidRPr="00296A3D" w:rsidRDefault="000C5347" w:rsidP="00B1392B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5242A0C8" w14:textId="77777777" w:rsidR="000C5347" w:rsidRDefault="000C5347" w:rsidP="000C5347"/>
    <w:p w14:paraId="7CA93845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2" w:name="_Toc49690022"/>
      <w:bookmarkStart w:id="443" w:name="_Toc56337107"/>
      <w:bookmarkStart w:id="444" w:name="_Toc658839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1EF531" w14:textId="77777777" w:rsidR="000C5347" w:rsidRPr="00384E92" w:rsidRDefault="000C5347" w:rsidP="000C5347">
      <w:pPr>
        <w:pStyle w:val="Heading6"/>
      </w:pPr>
      <w:r>
        <w:t>6.2.3.30.3</w:t>
      </w:r>
      <w:r w:rsidRPr="00384E92">
        <w:t>.</w:t>
      </w:r>
      <w:r>
        <w:t>2</w:t>
      </w:r>
      <w:r w:rsidRPr="00384E92">
        <w:tab/>
      </w:r>
      <w:r>
        <w:t>PUT</w:t>
      </w:r>
      <w:bookmarkEnd w:id="442"/>
      <w:bookmarkEnd w:id="443"/>
      <w:bookmarkEnd w:id="444"/>
    </w:p>
    <w:p w14:paraId="7BB13F26" w14:textId="77777777" w:rsidR="000C5347" w:rsidRDefault="000C5347" w:rsidP="000C5347">
      <w:r>
        <w:t>This method shall support the URI query parameters specified in table 6.2.3.30.3.2-1.</w:t>
      </w:r>
    </w:p>
    <w:p w14:paraId="59D099A7" w14:textId="77777777" w:rsidR="000C5347" w:rsidRPr="00384E92" w:rsidRDefault="000C5347" w:rsidP="000C5347">
      <w:pPr>
        <w:pStyle w:val="TH"/>
        <w:rPr>
          <w:rFonts w:cs="Arial"/>
        </w:rPr>
      </w:pPr>
      <w:r w:rsidRPr="00384E92">
        <w:t xml:space="preserve">Table </w:t>
      </w:r>
      <w:r>
        <w:t>6.2.3.30.3.2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9"/>
      </w:tblGrid>
      <w:tr w:rsidR="000C5347" w:rsidRPr="00384E92" w14:paraId="03BA01ED" w14:textId="77777777" w:rsidTr="00B1392B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37775" w14:textId="77777777" w:rsidR="000C5347" w:rsidRPr="001769FF" w:rsidRDefault="000C5347" w:rsidP="00B1392B">
            <w:pPr>
              <w:pStyle w:val="TAH"/>
            </w:pPr>
            <w:r w:rsidRPr="001769FF">
              <w:t>Name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2A8A89" w14:textId="77777777" w:rsidR="000C5347" w:rsidRPr="001769FF" w:rsidRDefault="000C5347" w:rsidP="00B1392B">
            <w:pPr>
              <w:pStyle w:val="TAH"/>
            </w:pPr>
            <w:r w:rsidRPr="001769FF">
              <w:t>Data type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18B1A" w14:textId="77777777" w:rsidR="000C5347" w:rsidRPr="001769FF" w:rsidRDefault="000C5347" w:rsidP="00B1392B">
            <w:pPr>
              <w:pStyle w:val="TAH"/>
            </w:pPr>
            <w:r>
              <w:t>P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23C69" w14:textId="77777777" w:rsidR="000C5347" w:rsidRPr="001769FF" w:rsidRDefault="000C5347" w:rsidP="00B1392B">
            <w:pPr>
              <w:pStyle w:val="TAH"/>
            </w:pPr>
            <w:r w:rsidRPr="001769FF"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A46B6E" w14:textId="77777777" w:rsidR="000C5347" w:rsidRPr="001769FF" w:rsidRDefault="000C5347" w:rsidP="00B1392B">
            <w:pPr>
              <w:pStyle w:val="TAH"/>
            </w:pPr>
            <w:r>
              <w:t>Description</w:t>
            </w:r>
          </w:p>
        </w:tc>
      </w:tr>
      <w:tr w:rsidR="00044E18" w:rsidRPr="00384E92" w14:paraId="2A601764" w14:textId="77777777" w:rsidTr="00B1392B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E8A5F6" w14:textId="4323242C" w:rsidR="00044E18" w:rsidRPr="001769FF" w:rsidRDefault="00044E18" w:rsidP="00044E18">
            <w:pPr>
              <w:pStyle w:val="TAL"/>
            </w:pPr>
            <w:del w:id="445" w:author="Ulrich Wiehe" w:date="2021-03-26T16:27:00Z">
              <w:r w:rsidDel="00044E18">
                <w:delText>n/a</w:delText>
              </w:r>
            </w:del>
            <w:ins w:id="446" w:author="Ulrich Wiehe" w:date="2021-03-26T16:28:00Z">
              <w:r>
                <w:t xml:space="preserve"> private-identity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37F13" w14:textId="3CCA38B2" w:rsidR="00044E18" w:rsidRPr="001769FF" w:rsidRDefault="00C80353" w:rsidP="00044E18">
            <w:pPr>
              <w:pStyle w:val="TAL"/>
            </w:pPr>
            <w:ins w:id="447" w:author="Ulrich Wiehe" w:date="2021-03-31T11:57:00Z">
              <w:r>
                <w:t>PrivateId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EB1ED" w14:textId="43EB2A5F" w:rsidR="00044E18" w:rsidRPr="001769FF" w:rsidRDefault="00044E18" w:rsidP="00044E18">
            <w:pPr>
              <w:pStyle w:val="TAC"/>
              <w:jc w:val="left"/>
            </w:pPr>
            <w:ins w:id="448" w:author="Ulrich Wiehe" w:date="2021-03-26T16:28:00Z">
              <w:r>
                <w:t>C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CA984" w14:textId="77AEF272" w:rsidR="00044E18" w:rsidRPr="001769FF" w:rsidRDefault="00044E18" w:rsidP="00044E18">
            <w:pPr>
              <w:pStyle w:val="TAL"/>
            </w:pPr>
            <w:ins w:id="449" w:author="Ulrich Wiehe" w:date="2021-03-26T16:28:00Z">
              <w:r>
                <w:t>0..1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9FED50" w14:textId="475FA773" w:rsidR="00044E18" w:rsidRPr="001769FF" w:rsidRDefault="00044E18" w:rsidP="00044E18">
            <w:pPr>
              <w:pStyle w:val="TAL"/>
            </w:pPr>
            <w:ins w:id="450" w:author="Ulrich Wiehe" w:date="2021-03-26T16:28:00Z">
              <w:r w:rsidRPr="00044E18">
                <w:t>Represents the IMS Private Identity.</w:t>
              </w:r>
              <w:r w:rsidRPr="00044E18">
                <w:br/>
                <w:t>Shall be present if the imsUeId variable in the resource URI takes the value of an IMS Public User Identity that is shared by several Private User Identities.</w:t>
              </w:r>
            </w:ins>
          </w:p>
        </w:tc>
      </w:tr>
    </w:tbl>
    <w:p w14:paraId="436E1E96" w14:textId="77777777" w:rsidR="000C5347" w:rsidRDefault="000C5347" w:rsidP="000C5347"/>
    <w:p w14:paraId="7298305D" w14:textId="77777777" w:rsidR="000C5347" w:rsidRPr="00384E92" w:rsidRDefault="000C5347" w:rsidP="000C5347">
      <w:r>
        <w:t>This method shall support the request data structures specified in table 6.2.3.30.3.2-2 and the response data structures and response codes specified in table 6.2.3.30.3.2-3.</w:t>
      </w:r>
    </w:p>
    <w:p w14:paraId="538451C0" w14:textId="77777777" w:rsidR="000C5347" w:rsidRPr="001769FF" w:rsidRDefault="000C5347" w:rsidP="000C5347">
      <w:pPr>
        <w:pStyle w:val="TH"/>
      </w:pPr>
      <w:r w:rsidRPr="001769FF">
        <w:t xml:space="preserve">Table </w:t>
      </w:r>
      <w:r>
        <w:t>6.2.3.30.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0C5347" w:rsidRPr="000B71E3" w14:paraId="2B17CD60" w14:textId="77777777" w:rsidTr="00B139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41173B" w14:textId="77777777" w:rsidR="000C5347" w:rsidRPr="000B71E3" w:rsidRDefault="000C5347" w:rsidP="00B1392B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4FC29" w14:textId="77777777" w:rsidR="000C5347" w:rsidRPr="000B71E3" w:rsidRDefault="000C5347" w:rsidP="00B1392B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EAA6E8" w14:textId="77777777" w:rsidR="000C5347" w:rsidRPr="000B71E3" w:rsidRDefault="000C5347" w:rsidP="00B1392B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11EF57" w14:textId="77777777" w:rsidR="000C5347" w:rsidRPr="000B71E3" w:rsidRDefault="000C5347" w:rsidP="00B1392B">
            <w:pPr>
              <w:pStyle w:val="TAH"/>
            </w:pPr>
            <w:r w:rsidRPr="000B71E3">
              <w:t>Description</w:t>
            </w:r>
          </w:p>
        </w:tc>
      </w:tr>
      <w:tr w:rsidR="000C5347" w:rsidRPr="000B71E3" w14:paraId="2A038DEB" w14:textId="77777777" w:rsidTr="00B139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2E9D83" w14:textId="77777777" w:rsidR="000C5347" w:rsidRPr="000B71E3" w:rsidRDefault="000C5347" w:rsidP="00B1392B">
            <w:pPr>
              <w:pStyle w:val="TAL"/>
            </w:pPr>
            <w:r>
              <w:t>IpSmGwAddress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D88EC" w14:textId="77777777" w:rsidR="000C5347" w:rsidRPr="000B71E3" w:rsidRDefault="000C5347" w:rsidP="00B1392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AB9DF" w14:textId="77777777" w:rsidR="000C5347" w:rsidRPr="000B71E3" w:rsidRDefault="000C5347" w:rsidP="00B1392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998EAD" w14:textId="77777777" w:rsidR="000C5347" w:rsidRPr="000B71E3" w:rsidRDefault="000C5347" w:rsidP="00B1392B">
            <w:pPr>
              <w:pStyle w:val="TAL"/>
            </w:pPr>
            <w:r>
              <w:t>The SMS Registration Information to be created or replaced.</w:t>
            </w:r>
          </w:p>
        </w:tc>
      </w:tr>
    </w:tbl>
    <w:p w14:paraId="656828A4" w14:textId="77777777" w:rsidR="000C5347" w:rsidRDefault="000C5347" w:rsidP="000C5347"/>
    <w:p w14:paraId="67EC053A" w14:textId="77777777" w:rsidR="000C5347" w:rsidRPr="001769FF" w:rsidRDefault="000C5347" w:rsidP="000C5347">
      <w:pPr>
        <w:pStyle w:val="TH"/>
      </w:pPr>
      <w:r w:rsidRPr="001769FF">
        <w:lastRenderedPageBreak/>
        <w:t xml:space="preserve">Table </w:t>
      </w:r>
      <w:r>
        <w:t>6.2.3.30.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285"/>
        <w:gridCol w:w="1150"/>
        <w:gridCol w:w="1123"/>
        <w:gridCol w:w="5232"/>
      </w:tblGrid>
      <w:tr w:rsidR="000C5347" w:rsidRPr="001769FF" w14:paraId="6772DAF5" w14:textId="77777777" w:rsidTr="002234A2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916041" w14:textId="77777777" w:rsidR="000C5347" w:rsidRPr="001769FF" w:rsidRDefault="000C5347" w:rsidP="00B1392B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2683D1" w14:textId="77777777" w:rsidR="000C5347" w:rsidRPr="001769FF" w:rsidRDefault="000C5347" w:rsidP="00B1392B">
            <w:pPr>
              <w:pStyle w:val="TAH"/>
            </w:pPr>
            <w:r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9BB979" w14:textId="77777777" w:rsidR="000C5347" w:rsidRPr="001769FF" w:rsidRDefault="000C5347" w:rsidP="00B1392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73AE9" w14:textId="77777777" w:rsidR="000C5347" w:rsidRPr="001769FF" w:rsidRDefault="000C5347" w:rsidP="00B1392B">
            <w:pPr>
              <w:pStyle w:val="TAH"/>
            </w:pPr>
            <w:r w:rsidRPr="001769FF">
              <w:t>Response</w:t>
            </w:r>
          </w:p>
          <w:p w14:paraId="010BE254" w14:textId="77777777" w:rsidR="000C5347" w:rsidRPr="001769FF" w:rsidRDefault="000C5347" w:rsidP="00B1392B">
            <w:pPr>
              <w:pStyle w:val="TAH"/>
            </w:pPr>
            <w:r w:rsidRPr="001769FF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F65049" w14:textId="77777777" w:rsidR="000C5347" w:rsidRPr="001769FF" w:rsidRDefault="000C5347" w:rsidP="00B1392B">
            <w:pPr>
              <w:pStyle w:val="TAH"/>
            </w:pPr>
            <w:r>
              <w:t>Description</w:t>
            </w:r>
          </w:p>
        </w:tc>
      </w:tr>
      <w:tr w:rsidR="000C5347" w:rsidRPr="001769FF" w14:paraId="77051926" w14:textId="77777777" w:rsidTr="002234A2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46D786" w14:textId="77777777" w:rsidR="000C5347" w:rsidRDefault="000C5347" w:rsidP="00B1392B">
            <w:pPr>
              <w:pStyle w:val="TAL"/>
            </w:pPr>
            <w:r>
              <w:t>SmsRegistrationInfo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C70673" w14:textId="77777777" w:rsidR="000C5347" w:rsidRPr="00296A3D" w:rsidRDefault="000C5347" w:rsidP="00B1392B">
            <w:pPr>
              <w:pStyle w:val="TAC"/>
            </w:pPr>
            <w:r w:rsidRPr="004A6AC3"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F2A4A" w14:textId="77777777" w:rsidR="000C5347" w:rsidRPr="00296A3D" w:rsidRDefault="000C5347" w:rsidP="00B1392B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1641C9" w14:textId="77777777" w:rsidR="000C5347" w:rsidRPr="00296A3D" w:rsidRDefault="000C5347" w:rsidP="00B1392B">
            <w:pPr>
              <w:pStyle w:val="TAL"/>
            </w:pPr>
            <w:r w:rsidRPr="006A7EE2">
              <w:t>201 Created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E67AE2" w14:textId="77777777" w:rsidR="000C5347" w:rsidRPr="00296A3D" w:rsidRDefault="000C5347" w:rsidP="00B1392B">
            <w:pPr>
              <w:pStyle w:val="TAL"/>
            </w:pPr>
            <w:r w:rsidRPr="006A7EE2">
              <w:t xml:space="preserve">Upon success, a response body containing a representation of the created Individual </w:t>
            </w:r>
            <w:r>
              <w:t>RepositoryData</w:t>
            </w:r>
            <w:r w:rsidRPr="006A7EE2">
              <w:t xml:space="preserve"> resource shall be returned.</w:t>
            </w:r>
          </w:p>
        </w:tc>
      </w:tr>
      <w:tr w:rsidR="000C5347" w:rsidRPr="001769FF" w14:paraId="4A7B8D51" w14:textId="77777777" w:rsidTr="002234A2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A2BA1F" w14:textId="77777777" w:rsidR="000C5347" w:rsidRDefault="000C5347" w:rsidP="00B1392B">
            <w:pPr>
              <w:pStyle w:val="TAL"/>
            </w:pPr>
            <w:r>
              <w:t>SmsRegistrationInfo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CAFFB8" w14:textId="77777777" w:rsidR="000C5347" w:rsidRPr="00296A3D" w:rsidRDefault="000C5347" w:rsidP="00B1392B">
            <w:pPr>
              <w:pStyle w:val="TAC"/>
            </w:pPr>
            <w: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10220" w14:textId="77777777" w:rsidR="000C5347" w:rsidRPr="00296A3D" w:rsidRDefault="000C5347" w:rsidP="00B1392B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B35A7" w14:textId="77777777" w:rsidR="000C5347" w:rsidRPr="00296A3D" w:rsidRDefault="000C5347" w:rsidP="00B1392B">
            <w:pPr>
              <w:pStyle w:val="TAL"/>
            </w:pPr>
            <w:r w:rsidRPr="006A7EE2">
              <w:t>20</w:t>
            </w:r>
            <w:r>
              <w:t>0</w:t>
            </w:r>
            <w:r w:rsidRPr="006A7EE2">
              <w:t xml:space="preserve"> </w:t>
            </w:r>
            <w:r>
              <w:t>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C63211" w14:textId="77777777" w:rsidR="000C5347" w:rsidRPr="00296A3D" w:rsidRDefault="000C5347" w:rsidP="00B1392B">
            <w:pPr>
              <w:pStyle w:val="TAL"/>
            </w:pPr>
            <w:r w:rsidRPr="006A7EE2">
              <w:t xml:space="preserve">Upon success, a response body containing a representation of the </w:t>
            </w:r>
            <w:r>
              <w:t>updated</w:t>
            </w:r>
            <w:r w:rsidRPr="006A7EE2">
              <w:t xml:space="preserve"> Individual </w:t>
            </w:r>
            <w:r>
              <w:t>RepositoryData</w:t>
            </w:r>
            <w:r w:rsidRPr="006A7EE2">
              <w:t xml:space="preserve"> resource shall be returned.</w:t>
            </w:r>
          </w:p>
        </w:tc>
      </w:tr>
      <w:tr w:rsidR="000C5347" w:rsidRPr="001769FF" w14:paraId="294A413B" w14:textId="77777777" w:rsidTr="002234A2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E93FC9" w14:textId="77777777" w:rsidR="000C5347" w:rsidRDefault="000C5347" w:rsidP="00B1392B">
            <w:pPr>
              <w:pStyle w:val="TAL"/>
            </w:pPr>
            <w: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40AFF4" w14:textId="77777777" w:rsidR="000C5347" w:rsidRPr="00296A3D" w:rsidRDefault="000C5347" w:rsidP="00B1392B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AE461" w14:textId="77777777" w:rsidR="000C5347" w:rsidRPr="00296A3D" w:rsidRDefault="000C5347" w:rsidP="00B1392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8402F" w14:textId="77777777" w:rsidR="000C5347" w:rsidRPr="00296A3D" w:rsidRDefault="000C5347" w:rsidP="00B1392B">
            <w:pPr>
              <w:pStyle w:val="TAL"/>
            </w:pPr>
            <w:r>
              <w:t>204 No Content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930C43" w14:textId="77777777" w:rsidR="000C5347" w:rsidRPr="00296A3D" w:rsidRDefault="000C5347" w:rsidP="00B1392B">
            <w:pPr>
              <w:pStyle w:val="TAL"/>
            </w:pPr>
            <w:r w:rsidRPr="006A7EE2">
              <w:t xml:space="preserve">Upon success, an empty response body shall be returned </w:t>
            </w:r>
          </w:p>
        </w:tc>
      </w:tr>
      <w:tr w:rsidR="000C5347" w:rsidRPr="001769FF" w14:paraId="36B1181B" w14:textId="77777777" w:rsidTr="002234A2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B53493" w14:textId="77777777" w:rsidR="000C5347" w:rsidRDefault="000C5347" w:rsidP="00B1392B">
            <w:pPr>
              <w:pStyle w:val="TAL"/>
            </w:pPr>
            <w:r w:rsidRPr="000B71E3">
              <w:t>ProblemDetails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EB175" w14:textId="77777777" w:rsidR="000C5347" w:rsidRPr="00296A3D" w:rsidRDefault="000C5347" w:rsidP="00B1392B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DACF56" w14:textId="77777777" w:rsidR="000C5347" w:rsidRPr="00296A3D" w:rsidRDefault="000C5347" w:rsidP="00B139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0FD6A" w14:textId="77777777" w:rsidR="000C5347" w:rsidRPr="00296A3D" w:rsidRDefault="000C5347" w:rsidP="00B1392B">
            <w:pPr>
              <w:pStyle w:val="TAL"/>
            </w:pPr>
            <w:r w:rsidRPr="000B71E3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16D047" w14:textId="77777777" w:rsidR="000C5347" w:rsidRPr="000B71E3" w:rsidRDefault="000C5347" w:rsidP="00B139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43412EE6" w14:textId="77777777" w:rsidR="000C5347" w:rsidRPr="00296A3D" w:rsidRDefault="000C5347" w:rsidP="00B1392B">
            <w:pPr>
              <w:pStyle w:val="TAL"/>
            </w:pPr>
            <w:r w:rsidRPr="000B71E3">
              <w:t>- USER_NOT_FOUND</w:t>
            </w:r>
          </w:p>
        </w:tc>
      </w:tr>
      <w:tr w:rsidR="000C5347" w:rsidRPr="001769FF" w14:paraId="39E5958B" w14:textId="77777777" w:rsidTr="002234A2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F68286" w14:textId="77777777" w:rsidR="000C5347" w:rsidRDefault="000C5347" w:rsidP="00B1392B">
            <w:pPr>
              <w:pStyle w:val="TAL"/>
            </w:pPr>
            <w:r w:rsidRPr="000B71E3">
              <w:t>ProblemDetails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A29CC" w14:textId="77777777" w:rsidR="000C5347" w:rsidRPr="00296A3D" w:rsidRDefault="000C5347" w:rsidP="00B1392B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225CA" w14:textId="77777777" w:rsidR="000C5347" w:rsidRPr="00296A3D" w:rsidRDefault="000C5347" w:rsidP="00B139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09670" w14:textId="77777777" w:rsidR="000C5347" w:rsidRPr="00296A3D" w:rsidRDefault="000C5347" w:rsidP="00B1392B">
            <w:pPr>
              <w:pStyle w:val="TAL"/>
            </w:pPr>
            <w:r w:rsidRPr="000B71E3"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6841A5" w14:textId="77777777" w:rsidR="000C5347" w:rsidRPr="000B71E3" w:rsidRDefault="000C5347" w:rsidP="00B139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14:paraId="63AB338D" w14:textId="77777777" w:rsidR="000C5347" w:rsidRPr="00296A3D" w:rsidRDefault="000C5347" w:rsidP="00B1392B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0C5347" w:rsidRPr="001769FF" w14:paraId="40D268BA" w14:textId="77777777" w:rsidTr="002234A2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A6CFDC" w14:textId="77777777" w:rsidR="000C5347" w:rsidRDefault="000C5347" w:rsidP="00B1392B">
            <w:pPr>
              <w:pStyle w:val="TAL"/>
            </w:pPr>
            <w:r w:rsidRPr="000B71E3">
              <w:t>ProblemDetails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10703" w14:textId="77777777" w:rsidR="000C5347" w:rsidRPr="00296A3D" w:rsidRDefault="000C5347" w:rsidP="00B1392B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6BAA3" w14:textId="77777777" w:rsidR="000C5347" w:rsidRPr="00296A3D" w:rsidRDefault="000C5347" w:rsidP="00B139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2A9B3" w14:textId="77777777" w:rsidR="000C5347" w:rsidRPr="00296A3D" w:rsidRDefault="000C5347" w:rsidP="00B1392B">
            <w:pPr>
              <w:pStyle w:val="TAL"/>
            </w:pPr>
            <w:r>
              <w:t>409 Conflict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15117F" w14:textId="77777777" w:rsidR="000C5347" w:rsidRPr="000B71E3" w:rsidRDefault="000C5347" w:rsidP="00B139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14:paraId="204CE3F8" w14:textId="77777777" w:rsidR="000C5347" w:rsidRPr="00296A3D" w:rsidRDefault="000C5347" w:rsidP="00B1392B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IP_SM_GW_CANNOT_BE_MODIFIED</w:t>
            </w:r>
          </w:p>
        </w:tc>
      </w:tr>
    </w:tbl>
    <w:p w14:paraId="63087F6C" w14:textId="77777777" w:rsidR="000C5347" w:rsidRDefault="000C5347" w:rsidP="000C5347"/>
    <w:p w14:paraId="4D5C18F9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1" w:name="_Toc49690023"/>
      <w:bookmarkStart w:id="452" w:name="_Toc56337108"/>
      <w:bookmarkStart w:id="453" w:name="_Toc658839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0D3E48" w14:textId="77777777" w:rsidR="000C5347" w:rsidRPr="00384E92" w:rsidRDefault="000C5347" w:rsidP="000C5347">
      <w:pPr>
        <w:pStyle w:val="Heading6"/>
      </w:pPr>
      <w:r>
        <w:t>6.2.3.30.3</w:t>
      </w:r>
      <w:r w:rsidRPr="00384E92">
        <w:t>.</w:t>
      </w:r>
      <w:r>
        <w:t>3</w:t>
      </w:r>
      <w:r w:rsidRPr="00384E92">
        <w:tab/>
      </w:r>
      <w:r>
        <w:t>DELETE</w:t>
      </w:r>
      <w:bookmarkEnd w:id="451"/>
      <w:bookmarkEnd w:id="452"/>
      <w:bookmarkEnd w:id="453"/>
    </w:p>
    <w:p w14:paraId="0F1B2727" w14:textId="77777777" w:rsidR="000C5347" w:rsidRDefault="000C5347" w:rsidP="000C5347">
      <w:r>
        <w:t>This method shall support the URI query parameters specified in table 6.2.3.30.3.3-1.</w:t>
      </w:r>
    </w:p>
    <w:p w14:paraId="1FB9B23A" w14:textId="77777777" w:rsidR="000C5347" w:rsidRPr="00384E92" w:rsidRDefault="000C5347" w:rsidP="000C5347">
      <w:pPr>
        <w:pStyle w:val="TH"/>
        <w:rPr>
          <w:rFonts w:cs="Arial"/>
        </w:rPr>
      </w:pPr>
      <w:r w:rsidRPr="00384E92">
        <w:t xml:space="preserve">Table </w:t>
      </w:r>
      <w:r>
        <w:t>6.2.3.30.3.3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9"/>
      </w:tblGrid>
      <w:tr w:rsidR="000C5347" w:rsidRPr="00384E92" w14:paraId="19930F24" w14:textId="77777777" w:rsidTr="00B1392B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7113F" w14:textId="77777777" w:rsidR="000C5347" w:rsidRPr="001769FF" w:rsidRDefault="000C5347" w:rsidP="00B1392B">
            <w:pPr>
              <w:pStyle w:val="TAH"/>
            </w:pPr>
            <w:r w:rsidRPr="001769FF">
              <w:t>Name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5D5DDF" w14:textId="77777777" w:rsidR="000C5347" w:rsidRPr="001769FF" w:rsidRDefault="000C5347" w:rsidP="00B1392B">
            <w:pPr>
              <w:pStyle w:val="TAH"/>
            </w:pPr>
            <w:r w:rsidRPr="001769FF">
              <w:t>Data type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E738DD" w14:textId="77777777" w:rsidR="000C5347" w:rsidRPr="001769FF" w:rsidRDefault="000C5347" w:rsidP="00B1392B">
            <w:pPr>
              <w:pStyle w:val="TAH"/>
            </w:pPr>
            <w:r>
              <w:t>P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7D2BB5" w14:textId="77777777" w:rsidR="000C5347" w:rsidRPr="001769FF" w:rsidRDefault="000C5347" w:rsidP="00B1392B">
            <w:pPr>
              <w:pStyle w:val="TAH"/>
            </w:pPr>
            <w:r w:rsidRPr="001769FF"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02AC25" w14:textId="77777777" w:rsidR="000C5347" w:rsidRPr="001769FF" w:rsidRDefault="000C5347" w:rsidP="00B1392B">
            <w:pPr>
              <w:pStyle w:val="TAH"/>
            </w:pPr>
            <w:r>
              <w:t>Description</w:t>
            </w:r>
          </w:p>
        </w:tc>
      </w:tr>
      <w:tr w:rsidR="00044E18" w:rsidRPr="00384E92" w14:paraId="60E87379" w14:textId="77777777" w:rsidTr="00B1392B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B889C2" w14:textId="46239E7E" w:rsidR="00044E18" w:rsidRPr="001769FF" w:rsidRDefault="00044E18" w:rsidP="00044E18">
            <w:pPr>
              <w:pStyle w:val="TAL"/>
            </w:pPr>
            <w:del w:id="454" w:author="Ulrich Wiehe" w:date="2021-03-26T16:35:00Z">
              <w:r w:rsidDel="00B575A8">
                <w:delText>n/a</w:delText>
              </w:r>
            </w:del>
            <w:ins w:id="455" w:author="Ulrich Wiehe" w:date="2021-03-26T16:30:00Z">
              <w:r>
                <w:t>private-identity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9B5C" w14:textId="42BC2A59" w:rsidR="00044E18" w:rsidRPr="001769FF" w:rsidRDefault="00C80353" w:rsidP="00044E18">
            <w:pPr>
              <w:pStyle w:val="TAL"/>
            </w:pPr>
            <w:ins w:id="456" w:author="Ulrich Wiehe" w:date="2021-03-31T11:57:00Z">
              <w:r>
                <w:t>PrivateId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A07FD" w14:textId="09199699" w:rsidR="00044E18" w:rsidRPr="001769FF" w:rsidRDefault="00044E18" w:rsidP="00044E18">
            <w:pPr>
              <w:pStyle w:val="TAC"/>
              <w:jc w:val="left"/>
            </w:pPr>
            <w:ins w:id="457" w:author="Ulrich Wiehe" w:date="2021-03-26T16:29:00Z">
              <w:r>
                <w:t>C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16096" w14:textId="35B32A26" w:rsidR="00044E18" w:rsidRPr="001769FF" w:rsidRDefault="00044E18" w:rsidP="00044E18">
            <w:pPr>
              <w:pStyle w:val="TAL"/>
            </w:pPr>
            <w:ins w:id="458" w:author="Ulrich Wiehe" w:date="2021-03-26T16:29:00Z">
              <w:r>
                <w:t>0..1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D30EB7" w14:textId="5A4EFED7" w:rsidR="00044E18" w:rsidRPr="001769FF" w:rsidRDefault="00044E18" w:rsidP="00044E18">
            <w:pPr>
              <w:pStyle w:val="TAL"/>
            </w:pPr>
            <w:ins w:id="459" w:author="Ulrich Wiehe" w:date="2021-03-26T16:29:00Z">
              <w:r w:rsidRPr="00044E18">
                <w:t>Represents the IMS Private Identity.</w:t>
              </w:r>
              <w:r w:rsidRPr="00044E18">
                <w:br/>
                <w:t>Shall be present if the imsUeId variable in the resource URI takes the value of an IMS Public User Identity that is shared by several Private User Identities.</w:t>
              </w:r>
            </w:ins>
          </w:p>
        </w:tc>
      </w:tr>
    </w:tbl>
    <w:p w14:paraId="50A2D680" w14:textId="77777777" w:rsidR="000C5347" w:rsidRDefault="000C5347" w:rsidP="000C5347"/>
    <w:p w14:paraId="120BDBC6" w14:textId="77777777" w:rsidR="000C5347" w:rsidRPr="00384E92" w:rsidRDefault="000C5347" w:rsidP="000C5347">
      <w:r>
        <w:t>This method shall support the request data structures specified in table 6.2.3.30.3.3-2 and the response data structures and response codes specified in table 6.2.3.30.3.3-3.</w:t>
      </w:r>
    </w:p>
    <w:p w14:paraId="6BFAE44A" w14:textId="77777777" w:rsidR="000C5347" w:rsidRPr="001769FF" w:rsidRDefault="000C5347" w:rsidP="000C5347">
      <w:pPr>
        <w:pStyle w:val="TH"/>
      </w:pPr>
      <w:r w:rsidRPr="001769FF">
        <w:t xml:space="preserve">Table </w:t>
      </w:r>
      <w:r>
        <w:t>6.2.3.30.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0C5347" w:rsidRPr="000B71E3" w14:paraId="63CE131E" w14:textId="77777777" w:rsidTr="00B139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14CEEA" w14:textId="77777777" w:rsidR="000C5347" w:rsidRPr="000B71E3" w:rsidRDefault="000C5347" w:rsidP="00B1392B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52AD5E" w14:textId="77777777" w:rsidR="000C5347" w:rsidRPr="000B71E3" w:rsidRDefault="000C5347" w:rsidP="00B1392B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1B822" w14:textId="77777777" w:rsidR="000C5347" w:rsidRPr="000B71E3" w:rsidRDefault="000C5347" w:rsidP="00B1392B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91A0AE" w14:textId="77777777" w:rsidR="000C5347" w:rsidRPr="000B71E3" w:rsidRDefault="000C5347" w:rsidP="00B1392B">
            <w:pPr>
              <w:pStyle w:val="TAH"/>
            </w:pPr>
            <w:r w:rsidRPr="000B71E3">
              <w:t>Description</w:t>
            </w:r>
          </w:p>
        </w:tc>
      </w:tr>
      <w:tr w:rsidR="000C5347" w:rsidRPr="000B71E3" w14:paraId="0571953F" w14:textId="77777777" w:rsidTr="00B139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C052EB" w14:textId="77777777" w:rsidR="000C5347" w:rsidRPr="000B71E3" w:rsidRDefault="000C5347" w:rsidP="00B1392B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9E63A" w14:textId="77777777" w:rsidR="000C5347" w:rsidRPr="000B71E3" w:rsidRDefault="000C5347" w:rsidP="00B1392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2056E" w14:textId="77777777" w:rsidR="000C5347" w:rsidRPr="000B71E3" w:rsidRDefault="000C5347" w:rsidP="00B1392B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D715F0" w14:textId="77777777" w:rsidR="000C5347" w:rsidRPr="000B71E3" w:rsidRDefault="000C5347" w:rsidP="00B1392B">
            <w:pPr>
              <w:pStyle w:val="TAL"/>
            </w:pPr>
            <w:r w:rsidRPr="006A7EE2">
              <w:t>The request body shall be empty.</w:t>
            </w:r>
          </w:p>
        </w:tc>
      </w:tr>
    </w:tbl>
    <w:p w14:paraId="71774B81" w14:textId="77777777" w:rsidR="000C5347" w:rsidRDefault="000C5347" w:rsidP="000C5347"/>
    <w:p w14:paraId="089887DB" w14:textId="77777777" w:rsidR="000C5347" w:rsidRPr="001769FF" w:rsidRDefault="000C5347" w:rsidP="000C5347">
      <w:pPr>
        <w:pStyle w:val="TH"/>
      </w:pPr>
      <w:r w:rsidRPr="001769FF">
        <w:lastRenderedPageBreak/>
        <w:t xml:space="preserve">Table </w:t>
      </w:r>
      <w:r>
        <w:t>6.2.3.30.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0C5347" w:rsidRPr="001769FF" w14:paraId="1AAD5735" w14:textId="77777777" w:rsidTr="00B139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096ED" w14:textId="77777777" w:rsidR="000C5347" w:rsidRPr="001769FF" w:rsidRDefault="000C5347" w:rsidP="00B1392B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CAEF0B" w14:textId="77777777" w:rsidR="000C5347" w:rsidRPr="001769FF" w:rsidRDefault="000C5347" w:rsidP="00B1392B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4156E1" w14:textId="77777777" w:rsidR="000C5347" w:rsidRPr="001769FF" w:rsidRDefault="000C5347" w:rsidP="00B1392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AEE66D" w14:textId="77777777" w:rsidR="000C5347" w:rsidRPr="001769FF" w:rsidRDefault="000C5347" w:rsidP="00B1392B">
            <w:pPr>
              <w:pStyle w:val="TAH"/>
            </w:pPr>
            <w:r w:rsidRPr="001769FF">
              <w:t>Response</w:t>
            </w:r>
          </w:p>
          <w:p w14:paraId="3ACAEAFE" w14:textId="77777777" w:rsidR="000C5347" w:rsidRPr="001769FF" w:rsidRDefault="000C5347" w:rsidP="00B1392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A5F4CF" w14:textId="77777777" w:rsidR="000C5347" w:rsidRPr="001769FF" w:rsidRDefault="000C5347" w:rsidP="00B1392B">
            <w:pPr>
              <w:pStyle w:val="TAH"/>
            </w:pPr>
            <w:r>
              <w:t>Description</w:t>
            </w:r>
          </w:p>
        </w:tc>
      </w:tr>
      <w:tr w:rsidR="000C5347" w:rsidRPr="001769FF" w14:paraId="0B03D9DE" w14:textId="77777777" w:rsidTr="00B139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F753F7" w14:textId="77777777" w:rsidR="000C5347" w:rsidRDefault="000C5347" w:rsidP="00B1392B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5CD7B0" w14:textId="77777777" w:rsidR="000C5347" w:rsidRPr="00296A3D" w:rsidRDefault="000C5347" w:rsidP="00B1392B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B542D" w14:textId="77777777" w:rsidR="000C5347" w:rsidRPr="00296A3D" w:rsidRDefault="000C5347" w:rsidP="00B1392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6928FF" w14:textId="77777777" w:rsidR="000C5347" w:rsidRPr="00296A3D" w:rsidRDefault="000C5347" w:rsidP="00B1392B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56B8FF" w14:textId="77777777" w:rsidR="000C5347" w:rsidRPr="00296A3D" w:rsidRDefault="000C5347" w:rsidP="00B1392B">
            <w:pPr>
              <w:pStyle w:val="TAL"/>
            </w:pPr>
            <w:r w:rsidRPr="006A7EE2">
              <w:t xml:space="preserve">Upon success, an empty response body shall be returned </w:t>
            </w:r>
          </w:p>
        </w:tc>
      </w:tr>
      <w:tr w:rsidR="000C5347" w:rsidRPr="001769FF" w14:paraId="793CA6AD" w14:textId="77777777" w:rsidTr="00B139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C9DB36" w14:textId="77777777" w:rsidR="000C5347" w:rsidRDefault="000C5347" w:rsidP="00B1392B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EB7DFC" w14:textId="77777777" w:rsidR="000C5347" w:rsidRPr="00296A3D" w:rsidRDefault="000C5347" w:rsidP="00B1392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4CFE71" w14:textId="77777777" w:rsidR="000C5347" w:rsidRPr="00296A3D" w:rsidRDefault="000C5347" w:rsidP="00B139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A2358" w14:textId="77777777" w:rsidR="000C5347" w:rsidRDefault="000C5347" w:rsidP="00B1392B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BACF32" w14:textId="77777777" w:rsidR="000C5347" w:rsidRPr="000B71E3" w:rsidRDefault="000C5347" w:rsidP="00B139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2AAB7E0B" w14:textId="77777777" w:rsidR="000C5347" w:rsidRDefault="000C5347" w:rsidP="00B1392B">
            <w:pPr>
              <w:pStyle w:val="TAL"/>
            </w:pPr>
            <w:r w:rsidRPr="000B71E3">
              <w:t>- USER_NOT_FOUND</w:t>
            </w:r>
          </w:p>
          <w:p w14:paraId="100F2D69" w14:textId="77777777" w:rsidR="000C5347" w:rsidRDefault="000C5347" w:rsidP="00B1392B">
            <w:pPr>
              <w:pStyle w:val="TAL"/>
            </w:pPr>
            <w:r>
              <w:t>- DATA_NOT_FOUND</w:t>
            </w:r>
          </w:p>
          <w:p w14:paraId="314DDE93" w14:textId="77777777" w:rsidR="000C5347" w:rsidRDefault="000C5347" w:rsidP="00B1392B">
            <w:pPr>
              <w:pStyle w:val="TAL"/>
            </w:pPr>
          </w:p>
          <w:p w14:paraId="1360878B" w14:textId="77777777" w:rsidR="000C5347" w:rsidRPr="006A7EE2" w:rsidRDefault="000C5347" w:rsidP="00B1392B">
            <w:pPr>
              <w:pStyle w:val="TAL"/>
            </w:pPr>
            <w:r>
              <w:t>DATA_NOT_FOUND indicates that no SMS registration information exists for the user.</w:t>
            </w:r>
          </w:p>
        </w:tc>
      </w:tr>
      <w:tr w:rsidR="000C5347" w:rsidRPr="001769FF" w14:paraId="4049BC42" w14:textId="77777777" w:rsidTr="00B139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D32A1E" w14:textId="77777777" w:rsidR="000C5347" w:rsidRPr="000B71E3" w:rsidRDefault="000C5347" w:rsidP="00B1392B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390B3" w14:textId="77777777" w:rsidR="000C5347" w:rsidRDefault="000C5347" w:rsidP="00B1392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2E7AA" w14:textId="77777777" w:rsidR="000C5347" w:rsidRPr="000B71E3" w:rsidRDefault="000C5347" w:rsidP="00B139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E26EB" w14:textId="77777777" w:rsidR="000C5347" w:rsidRPr="000B71E3" w:rsidRDefault="000C5347" w:rsidP="00B1392B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F7EE20" w14:textId="77777777" w:rsidR="000C5347" w:rsidRPr="000B71E3" w:rsidRDefault="000C5347" w:rsidP="00B139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14:paraId="7A76F2B3" w14:textId="77777777" w:rsidR="000C5347" w:rsidRPr="000B71E3" w:rsidRDefault="000C5347" w:rsidP="00B1392B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0C5347" w:rsidRPr="001769FF" w14:paraId="1B8BF0C3" w14:textId="77777777" w:rsidTr="00B139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C7F3EF" w14:textId="77777777" w:rsidR="000C5347" w:rsidRPr="000B71E3" w:rsidRDefault="000C5347" w:rsidP="00B1392B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E60E5B" w14:textId="77777777" w:rsidR="000C5347" w:rsidRDefault="000C5347" w:rsidP="00B1392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C1C6E6" w14:textId="77777777" w:rsidR="000C5347" w:rsidRPr="000B71E3" w:rsidRDefault="000C5347" w:rsidP="00B139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F8398D" w14:textId="77777777" w:rsidR="000C5347" w:rsidRPr="000B71E3" w:rsidRDefault="000C5347" w:rsidP="00B1392B">
            <w:pPr>
              <w:pStyle w:val="TAL"/>
            </w:pPr>
            <w:r>
              <w:t>409 Conflict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C4A174" w14:textId="77777777" w:rsidR="000C5347" w:rsidRPr="000B71E3" w:rsidRDefault="000C5347" w:rsidP="00B139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14:paraId="6F72A0B3" w14:textId="77777777" w:rsidR="000C5347" w:rsidRPr="000B71E3" w:rsidRDefault="000C5347" w:rsidP="00B1392B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IP_SM_GW_CANNOT_BE_MODIFIED</w:t>
            </w:r>
          </w:p>
        </w:tc>
      </w:tr>
    </w:tbl>
    <w:p w14:paraId="62A02B73" w14:textId="77777777" w:rsidR="000C5347" w:rsidRDefault="000C5347" w:rsidP="002234A2"/>
    <w:p w14:paraId="0AAB294D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0" w:name="_Toc49690024"/>
      <w:bookmarkStart w:id="461" w:name="_Toc56337109"/>
      <w:bookmarkStart w:id="462" w:name="_Toc658839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EC28B" w14:textId="77777777" w:rsidR="00FC4C9C" w:rsidRPr="00F91D2F" w:rsidRDefault="00FC4C9C" w:rsidP="00A517A7">
      <w:pPr>
        <w:pStyle w:val="Heading2"/>
      </w:pPr>
      <w:bookmarkStart w:id="463" w:name="_Toc21948994"/>
      <w:bookmarkStart w:id="464" w:name="_Toc24978901"/>
      <w:bookmarkStart w:id="465" w:name="_Toc34346807"/>
      <w:bookmarkStart w:id="466" w:name="_Toc34740884"/>
      <w:bookmarkStart w:id="467" w:name="_Toc34748243"/>
      <w:bookmarkStart w:id="468" w:name="_Toc34748619"/>
      <w:bookmarkStart w:id="469" w:name="_Toc34749609"/>
      <w:bookmarkStart w:id="470" w:name="_Toc49690153"/>
      <w:bookmarkStart w:id="471" w:name="_Toc56337253"/>
      <w:bookmarkStart w:id="472" w:name="_Toc65884060"/>
      <w:bookmarkEnd w:id="460"/>
      <w:bookmarkEnd w:id="461"/>
      <w:bookmarkEnd w:id="462"/>
      <w:bookmarkEnd w:id="8"/>
      <w:bookmarkEnd w:id="9"/>
      <w:bookmarkEnd w:id="10"/>
      <w:bookmarkEnd w:id="11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</w:p>
    <w:p w14:paraId="02FA5B84" w14:textId="77777777" w:rsidR="000C5926" w:rsidRPr="00D67AB2" w:rsidRDefault="000C5926" w:rsidP="000C5926">
      <w:pPr>
        <w:pStyle w:val="PL"/>
      </w:pPr>
      <w:bookmarkStart w:id="473" w:name="historyclause"/>
      <w:r w:rsidRPr="00D67AB2">
        <w:t>openapi: 3.0.0</w:t>
      </w:r>
    </w:p>
    <w:p w14:paraId="599584BC" w14:textId="5181F1E0" w:rsidR="000C5926" w:rsidRPr="003D4BE8" w:rsidRDefault="000C5926" w:rsidP="000C5926">
      <w:pPr>
        <w:pStyle w:val="PL"/>
        <w:rPr>
          <w:color w:val="0070C0"/>
        </w:rPr>
      </w:pPr>
    </w:p>
    <w:p w14:paraId="0128F1D9" w14:textId="4FC5075F" w:rsidR="003D4BE8" w:rsidRPr="003D4BE8" w:rsidRDefault="003D4BE8" w:rsidP="000C5926">
      <w:pPr>
        <w:pStyle w:val="PL"/>
        <w:rPr>
          <w:color w:val="0070C0"/>
        </w:rPr>
      </w:pPr>
      <w:r w:rsidRPr="003D4BE8">
        <w:rPr>
          <w:color w:val="0070C0"/>
        </w:rPr>
        <w:t>*********text not schown for clarity************</w:t>
      </w:r>
    </w:p>
    <w:p w14:paraId="3B1140AE" w14:textId="77777777" w:rsidR="003D4BE8" w:rsidRPr="003D4BE8" w:rsidRDefault="003D4BE8" w:rsidP="000C5926">
      <w:pPr>
        <w:pStyle w:val="PL"/>
        <w:rPr>
          <w:color w:val="0070C0"/>
        </w:rPr>
      </w:pPr>
    </w:p>
    <w:p w14:paraId="0B8D5572" w14:textId="77777777" w:rsidR="00E61BF9" w:rsidRDefault="00E61BF9" w:rsidP="006804A6">
      <w:pPr>
        <w:pStyle w:val="PL"/>
      </w:pPr>
    </w:p>
    <w:p w14:paraId="4813B5E1" w14:textId="77777777" w:rsidR="00F14E2D" w:rsidRDefault="00F14E2D" w:rsidP="00F14E2D">
      <w:pPr>
        <w:pStyle w:val="PL"/>
      </w:pPr>
      <w:r>
        <w:t xml:space="preserve">  /{imsUeId}/access-data/ps-domain/location-data:</w:t>
      </w:r>
    </w:p>
    <w:p w14:paraId="37354CCF" w14:textId="77777777" w:rsidR="00F14E2D" w:rsidRDefault="00F14E2D" w:rsidP="00F14E2D">
      <w:pPr>
        <w:pStyle w:val="PL"/>
      </w:pPr>
      <w:r>
        <w:t xml:space="preserve">    get:</w:t>
      </w:r>
    </w:p>
    <w:p w14:paraId="12D07366" w14:textId="77777777" w:rsidR="00F14E2D" w:rsidRDefault="00F14E2D" w:rsidP="00F14E2D">
      <w:pPr>
        <w:pStyle w:val="PL"/>
      </w:pPr>
      <w:r>
        <w:t xml:space="preserve">      summary: Retrieve the location data in PS domain</w:t>
      </w:r>
    </w:p>
    <w:p w14:paraId="61E7CD7F" w14:textId="77777777" w:rsidR="00F14E2D" w:rsidRDefault="00F14E2D" w:rsidP="00F14E2D">
      <w:pPr>
        <w:pStyle w:val="PL"/>
      </w:pPr>
      <w:r>
        <w:t xml:space="preserve">      operationId: GetLocPsDomain</w:t>
      </w:r>
    </w:p>
    <w:p w14:paraId="14C358E1" w14:textId="77777777" w:rsidR="00F14E2D" w:rsidRDefault="00F14E2D" w:rsidP="00F14E2D">
      <w:pPr>
        <w:pStyle w:val="PL"/>
      </w:pPr>
      <w:r>
        <w:t xml:space="preserve">      tags:</w:t>
      </w:r>
    </w:p>
    <w:p w14:paraId="25357E1E" w14:textId="77777777" w:rsidR="00F14E2D" w:rsidRDefault="00F14E2D" w:rsidP="00F14E2D">
      <w:pPr>
        <w:pStyle w:val="PL"/>
      </w:pPr>
      <w:r>
        <w:t xml:space="preserve">        - PS location retrieval</w:t>
      </w:r>
    </w:p>
    <w:p w14:paraId="1033F83A" w14:textId="77777777" w:rsidR="00AE6407" w:rsidRDefault="00AE6407" w:rsidP="00AE6407">
      <w:pPr>
        <w:pStyle w:val="PL"/>
      </w:pPr>
      <w:r>
        <w:t xml:space="preserve">      security:</w:t>
      </w:r>
    </w:p>
    <w:p w14:paraId="34C68CCE" w14:textId="77777777" w:rsidR="00AE6407" w:rsidRDefault="00AE6407" w:rsidP="00AE6407">
      <w:pPr>
        <w:pStyle w:val="PL"/>
      </w:pPr>
      <w:r>
        <w:t xml:space="preserve">        - {}</w:t>
      </w:r>
    </w:p>
    <w:p w14:paraId="40149C7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1C37511" w14:textId="77777777" w:rsidR="00AE6407" w:rsidRDefault="00AE6407" w:rsidP="00AE6407">
      <w:pPr>
        <w:pStyle w:val="PL"/>
      </w:pPr>
      <w:r>
        <w:t xml:space="preserve">          - nhss-ims-sdm</w:t>
      </w:r>
    </w:p>
    <w:p w14:paraId="726F0655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852E025" w14:textId="77777777" w:rsidR="00AE6407" w:rsidRDefault="00AE6407" w:rsidP="00AE6407">
      <w:pPr>
        <w:pStyle w:val="PL"/>
      </w:pPr>
      <w:r>
        <w:t xml:space="preserve">          - nhss-ims-sdm</w:t>
      </w:r>
    </w:p>
    <w:p w14:paraId="0E6DA943" w14:textId="77777777" w:rsidR="00AE6407" w:rsidRDefault="00AE6407" w:rsidP="00AE6407">
      <w:pPr>
        <w:pStyle w:val="PL"/>
      </w:pPr>
      <w:r>
        <w:t xml:space="preserve">          - nhss-ims-sdm:ps-domain:location-data:read</w:t>
      </w:r>
    </w:p>
    <w:p w14:paraId="20031D33" w14:textId="77777777" w:rsidR="00F14E2D" w:rsidRDefault="00F14E2D" w:rsidP="00F14E2D">
      <w:pPr>
        <w:pStyle w:val="PL"/>
      </w:pPr>
      <w:r>
        <w:t xml:space="preserve">      parameters:</w:t>
      </w:r>
    </w:p>
    <w:p w14:paraId="3283E74C" w14:textId="77777777" w:rsidR="00F14E2D" w:rsidRDefault="00F14E2D" w:rsidP="00F14E2D">
      <w:pPr>
        <w:pStyle w:val="PL"/>
      </w:pPr>
      <w:r>
        <w:t xml:space="preserve">        - name: imsUeId</w:t>
      </w:r>
    </w:p>
    <w:p w14:paraId="094D2A2D" w14:textId="77777777" w:rsidR="00F14E2D" w:rsidRDefault="00F14E2D" w:rsidP="00F14E2D">
      <w:pPr>
        <w:pStyle w:val="PL"/>
      </w:pPr>
      <w:r>
        <w:t xml:space="preserve">          in: path</w:t>
      </w:r>
    </w:p>
    <w:p w14:paraId="7057B279" w14:textId="77777777" w:rsidR="00F14E2D" w:rsidRDefault="00F14E2D" w:rsidP="00F14E2D">
      <w:pPr>
        <w:pStyle w:val="PL"/>
      </w:pPr>
      <w:r>
        <w:t xml:space="preserve">          description: IMS Public Identity</w:t>
      </w:r>
    </w:p>
    <w:p w14:paraId="6F66B9A6" w14:textId="77777777" w:rsidR="00F14E2D" w:rsidRDefault="00F14E2D" w:rsidP="00F14E2D">
      <w:pPr>
        <w:pStyle w:val="PL"/>
      </w:pPr>
      <w:r>
        <w:t xml:space="preserve">          required: true</w:t>
      </w:r>
    </w:p>
    <w:p w14:paraId="52ED1282" w14:textId="77777777" w:rsidR="00F14E2D" w:rsidRDefault="00F14E2D" w:rsidP="00F14E2D">
      <w:pPr>
        <w:pStyle w:val="PL"/>
      </w:pPr>
      <w:r>
        <w:t xml:space="preserve">          schema:</w:t>
      </w:r>
    </w:p>
    <w:p w14:paraId="6BEBF325" w14:textId="77777777" w:rsidR="00F14E2D" w:rsidRDefault="00F14E2D" w:rsidP="00F14E2D">
      <w:pPr>
        <w:pStyle w:val="PL"/>
      </w:pPr>
      <w:r>
        <w:t xml:space="preserve">            $ref: '#/components/schemas/ImsUeId'</w:t>
      </w:r>
    </w:p>
    <w:p w14:paraId="55DBBE30" w14:textId="77777777" w:rsidR="00F14E2D" w:rsidRDefault="00F14E2D" w:rsidP="00F14E2D">
      <w:pPr>
        <w:pStyle w:val="PL"/>
      </w:pPr>
      <w:r>
        <w:t xml:space="preserve">        - name: requested</w:t>
      </w:r>
      <w:r w:rsidR="0077538D">
        <w:t>-n</w:t>
      </w:r>
      <w:r>
        <w:t>odes</w:t>
      </w:r>
    </w:p>
    <w:p w14:paraId="6A1C1911" w14:textId="77777777" w:rsidR="00F14E2D" w:rsidRDefault="00F14E2D" w:rsidP="00F14E2D">
      <w:pPr>
        <w:pStyle w:val="PL"/>
      </w:pPr>
      <w:r>
        <w:t xml:space="preserve">          in: query</w:t>
      </w:r>
    </w:p>
    <w:p w14:paraId="52FA9504" w14:textId="77777777" w:rsidR="00F14E2D" w:rsidRDefault="00F14E2D" w:rsidP="00F14E2D">
      <w:pPr>
        <w:pStyle w:val="PL"/>
      </w:pPr>
      <w:r>
        <w:t xml:space="preserve">          description: Indicates the serving node(s) for which the request is applicable.</w:t>
      </w:r>
    </w:p>
    <w:p w14:paraId="72338D3F" w14:textId="77777777" w:rsidR="00F14E2D" w:rsidRDefault="00F14E2D" w:rsidP="00F14E2D">
      <w:pPr>
        <w:pStyle w:val="PL"/>
      </w:pPr>
      <w:r>
        <w:t xml:space="preserve">          schema:</w:t>
      </w:r>
    </w:p>
    <w:p w14:paraId="3EBE9F13" w14:textId="77777777" w:rsidR="00F14E2D" w:rsidRDefault="00F14E2D" w:rsidP="00F14E2D">
      <w:pPr>
        <w:pStyle w:val="PL"/>
      </w:pPr>
      <w:r>
        <w:t xml:space="preserve">            </w:t>
      </w:r>
      <w:r w:rsidR="0077538D">
        <w:t>type: boolean</w:t>
      </w:r>
    </w:p>
    <w:p w14:paraId="31E9790A" w14:textId="77777777" w:rsidR="00F14E2D" w:rsidRDefault="00F14E2D" w:rsidP="00F14E2D">
      <w:pPr>
        <w:pStyle w:val="PL"/>
      </w:pPr>
      <w:r>
        <w:t xml:space="preserve">        - name: serving</w:t>
      </w:r>
      <w:r w:rsidR="0077538D">
        <w:t>-n</w:t>
      </w:r>
      <w:r>
        <w:t>ode</w:t>
      </w:r>
    </w:p>
    <w:p w14:paraId="64D54601" w14:textId="77777777" w:rsidR="00F14E2D" w:rsidRDefault="00F14E2D" w:rsidP="00F14E2D">
      <w:pPr>
        <w:pStyle w:val="PL"/>
      </w:pPr>
      <w:r>
        <w:t xml:space="preserve">          in: query</w:t>
      </w:r>
    </w:p>
    <w:p w14:paraId="64EB783E" w14:textId="77777777" w:rsidR="00F14E2D" w:rsidRDefault="00F14E2D" w:rsidP="00F14E2D">
      <w:pPr>
        <w:pStyle w:val="PL"/>
      </w:pPr>
      <w:r>
        <w:t xml:space="preserve">          description: Indicates that only the stored NF id/address of the serving node(s) is required</w:t>
      </w:r>
    </w:p>
    <w:p w14:paraId="3870C13C" w14:textId="77777777" w:rsidR="00F14E2D" w:rsidRDefault="00F14E2D" w:rsidP="00F14E2D">
      <w:pPr>
        <w:pStyle w:val="PL"/>
      </w:pPr>
      <w:r>
        <w:t xml:space="preserve">          schema:</w:t>
      </w:r>
    </w:p>
    <w:p w14:paraId="58B1E50D" w14:textId="77777777" w:rsidR="00F14E2D" w:rsidRDefault="00F14E2D" w:rsidP="00F14E2D">
      <w:pPr>
        <w:pStyle w:val="PL"/>
      </w:pPr>
      <w:r>
        <w:t xml:space="preserve">            </w:t>
      </w:r>
      <w:r w:rsidR="0077538D">
        <w:t>type: boolean</w:t>
      </w:r>
    </w:p>
    <w:p w14:paraId="3BACFDC9" w14:textId="77777777" w:rsidR="00F14E2D" w:rsidRDefault="00F14E2D" w:rsidP="00F14E2D">
      <w:pPr>
        <w:pStyle w:val="PL"/>
      </w:pPr>
      <w:r>
        <w:t xml:space="preserve">        - name: local</w:t>
      </w:r>
      <w:r w:rsidR="0077538D">
        <w:t>-t</w:t>
      </w:r>
      <w:r>
        <w:t>ime</w:t>
      </w:r>
    </w:p>
    <w:p w14:paraId="7690EE98" w14:textId="77777777" w:rsidR="00F14E2D" w:rsidRDefault="00F14E2D" w:rsidP="00F14E2D">
      <w:pPr>
        <w:pStyle w:val="PL"/>
      </w:pPr>
      <w:r>
        <w:t xml:space="preserve">          in: query</w:t>
      </w:r>
    </w:p>
    <w:p w14:paraId="311E309C" w14:textId="77777777" w:rsidR="00F14E2D" w:rsidRDefault="00F14E2D" w:rsidP="00F14E2D">
      <w:pPr>
        <w:pStyle w:val="PL"/>
      </w:pPr>
      <w:r>
        <w:t xml:space="preserve">          description: Indicates that only the Local Time Zone information of the location in the visited network where the UE is attached is requested</w:t>
      </w:r>
    </w:p>
    <w:p w14:paraId="6E3BA005" w14:textId="77777777" w:rsidR="00F14E2D" w:rsidRDefault="00F14E2D" w:rsidP="00F14E2D">
      <w:pPr>
        <w:pStyle w:val="PL"/>
      </w:pPr>
      <w:r>
        <w:t xml:space="preserve">          schema:</w:t>
      </w:r>
    </w:p>
    <w:p w14:paraId="0076C75F" w14:textId="77777777" w:rsidR="00F14E2D" w:rsidRDefault="00F14E2D" w:rsidP="00F14E2D">
      <w:pPr>
        <w:pStyle w:val="PL"/>
      </w:pPr>
      <w:r>
        <w:t xml:space="preserve">            </w:t>
      </w:r>
      <w:r w:rsidR="0077538D">
        <w:t>type: boolean</w:t>
      </w:r>
    </w:p>
    <w:p w14:paraId="67CB3C2F" w14:textId="77777777" w:rsidR="00F14E2D" w:rsidRDefault="00F14E2D" w:rsidP="00F14E2D">
      <w:pPr>
        <w:pStyle w:val="PL"/>
      </w:pPr>
      <w:r>
        <w:t xml:space="preserve">        - name: current</w:t>
      </w:r>
      <w:r w:rsidR="0077538D">
        <w:t>-l</w:t>
      </w:r>
      <w:r>
        <w:t>ocation</w:t>
      </w:r>
    </w:p>
    <w:p w14:paraId="7AD0CB83" w14:textId="77777777" w:rsidR="00F14E2D" w:rsidRDefault="00F14E2D" w:rsidP="00F14E2D">
      <w:pPr>
        <w:pStyle w:val="PL"/>
      </w:pPr>
      <w:r>
        <w:t xml:space="preserve">          in: query</w:t>
      </w:r>
    </w:p>
    <w:p w14:paraId="371C503C" w14:textId="77777777" w:rsidR="00F14E2D" w:rsidRDefault="00F14E2D" w:rsidP="00F14E2D">
      <w:pPr>
        <w:pStyle w:val="PL"/>
      </w:pPr>
      <w:r>
        <w:t xml:space="preserve">          description: Indicates whether an active location retrieval has to be initiated by the requested node</w:t>
      </w:r>
    </w:p>
    <w:p w14:paraId="543EDA26" w14:textId="77777777" w:rsidR="00F14E2D" w:rsidRDefault="00F14E2D" w:rsidP="00F14E2D">
      <w:pPr>
        <w:pStyle w:val="PL"/>
      </w:pPr>
      <w:r>
        <w:t xml:space="preserve">          schema:</w:t>
      </w:r>
    </w:p>
    <w:p w14:paraId="0A43C12B" w14:textId="77777777" w:rsidR="00F14E2D" w:rsidRDefault="00F14E2D" w:rsidP="00F14E2D">
      <w:pPr>
        <w:pStyle w:val="PL"/>
      </w:pPr>
      <w:r>
        <w:lastRenderedPageBreak/>
        <w:t xml:space="preserve">            </w:t>
      </w:r>
      <w:r w:rsidR="0077538D">
        <w:t>type: boolean</w:t>
      </w:r>
    </w:p>
    <w:p w14:paraId="64564E88" w14:textId="77777777" w:rsidR="0077538D" w:rsidRDefault="0077538D" w:rsidP="0077538D">
      <w:pPr>
        <w:pStyle w:val="PL"/>
      </w:pPr>
      <w:r>
        <w:t xml:space="preserve">        - name: rat-type</w:t>
      </w:r>
    </w:p>
    <w:p w14:paraId="5E0FB549" w14:textId="77777777" w:rsidR="0077538D" w:rsidRDefault="0077538D" w:rsidP="0077538D">
      <w:pPr>
        <w:pStyle w:val="PL"/>
      </w:pPr>
      <w:r>
        <w:t xml:space="preserve">          in: query</w:t>
      </w:r>
    </w:p>
    <w:p w14:paraId="1BAA915B" w14:textId="77777777" w:rsidR="0077538D" w:rsidRDefault="0077538D" w:rsidP="0077538D">
      <w:pPr>
        <w:pStyle w:val="PL"/>
      </w:pPr>
      <w:r>
        <w:t xml:space="preserve">          description: Indicates whether RAT Type retrieval is requested</w:t>
      </w:r>
    </w:p>
    <w:p w14:paraId="79970FBF" w14:textId="77777777" w:rsidR="0077538D" w:rsidRDefault="0077538D" w:rsidP="0077538D">
      <w:pPr>
        <w:pStyle w:val="PL"/>
      </w:pPr>
      <w:r>
        <w:t xml:space="preserve">          schema:</w:t>
      </w:r>
    </w:p>
    <w:p w14:paraId="3343FB5D" w14:textId="77777777" w:rsidR="0077538D" w:rsidRDefault="0077538D" w:rsidP="0077538D">
      <w:pPr>
        <w:pStyle w:val="PL"/>
      </w:pPr>
      <w:r>
        <w:t xml:space="preserve">            type: boolean</w:t>
      </w:r>
    </w:p>
    <w:p w14:paraId="520EE4B1" w14:textId="77777777" w:rsidR="00F14E2D" w:rsidRDefault="00F14E2D" w:rsidP="00F14E2D">
      <w:pPr>
        <w:pStyle w:val="PL"/>
      </w:pPr>
      <w:r>
        <w:t xml:space="preserve">        - name: supported-features</w:t>
      </w:r>
    </w:p>
    <w:p w14:paraId="20684633" w14:textId="77777777" w:rsidR="00F14E2D" w:rsidRDefault="00F14E2D" w:rsidP="00F14E2D">
      <w:pPr>
        <w:pStyle w:val="PL"/>
      </w:pPr>
      <w:r>
        <w:t xml:space="preserve">          in: query</w:t>
      </w:r>
    </w:p>
    <w:p w14:paraId="5B59DB95" w14:textId="77777777" w:rsidR="00F14E2D" w:rsidRDefault="00F14E2D" w:rsidP="00F14E2D">
      <w:pPr>
        <w:pStyle w:val="PL"/>
      </w:pPr>
      <w:r>
        <w:t xml:space="preserve">          description: Supported Features</w:t>
      </w:r>
    </w:p>
    <w:p w14:paraId="2149C0CB" w14:textId="77777777" w:rsidR="00F14E2D" w:rsidRDefault="00F14E2D" w:rsidP="00F14E2D">
      <w:pPr>
        <w:pStyle w:val="PL"/>
      </w:pPr>
      <w:r>
        <w:t xml:space="preserve">          schema:</w:t>
      </w:r>
    </w:p>
    <w:p w14:paraId="2575E12C" w14:textId="77777777" w:rsidR="00F14E2D" w:rsidRDefault="00F14E2D" w:rsidP="00F14E2D">
      <w:pPr>
        <w:pStyle w:val="PL"/>
      </w:pPr>
      <w:r>
        <w:t xml:space="preserve">             $ref: 'TS29571_CommonData.yaml#/components/schemas/SupportedFeatures'</w:t>
      </w:r>
    </w:p>
    <w:p w14:paraId="33E78049" w14:textId="607ABDA8" w:rsidR="00973DF5" w:rsidRDefault="00973DF5" w:rsidP="00973DF5">
      <w:pPr>
        <w:pStyle w:val="PL"/>
        <w:rPr>
          <w:ins w:id="474" w:author="Ulrich Wiehe" w:date="2021-03-26T16:05:00Z"/>
        </w:rPr>
      </w:pPr>
      <w:ins w:id="475" w:author="Ulrich Wiehe" w:date="2021-03-26T16:05:00Z">
        <w:r>
          <w:t xml:space="preserve">        - name: </w:t>
        </w:r>
      </w:ins>
      <w:ins w:id="476" w:author="Ulrich Wiehe" w:date="2021-03-26T16:06:00Z">
        <w:r>
          <w:t>private-identity</w:t>
        </w:r>
      </w:ins>
    </w:p>
    <w:p w14:paraId="53314B09" w14:textId="77777777" w:rsidR="00973DF5" w:rsidRDefault="00973DF5" w:rsidP="00973DF5">
      <w:pPr>
        <w:pStyle w:val="PL"/>
        <w:rPr>
          <w:ins w:id="477" w:author="Ulrich Wiehe" w:date="2021-03-26T16:05:00Z"/>
        </w:rPr>
      </w:pPr>
      <w:ins w:id="478" w:author="Ulrich Wiehe" w:date="2021-03-26T16:05:00Z">
        <w:r>
          <w:t xml:space="preserve">          in: query</w:t>
        </w:r>
      </w:ins>
    </w:p>
    <w:p w14:paraId="2518676F" w14:textId="0272F920" w:rsidR="00973DF5" w:rsidRDefault="00973DF5" w:rsidP="00973DF5">
      <w:pPr>
        <w:pStyle w:val="PL"/>
        <w:rPr>
          <w:ins w:id="479" w:author="Ulrich Wiehe" w:date="2021-03-26T16:05:00Z"/>
        </w:rPr>
      </w:pPr>
      <w:ins w:id="480" w:author="Ulrich Wiehe" w:date="2021-03-26T16:05:00Z">
        <w:r>
          <w:t xml:space="preserve">          description: </w:t>
        </w:r>
      </w:ins>
      <w:ins w:id="481" w:author="Ulrich Wiehe" w:date="2021-03-26T16:06:00Z">
        <w:r>
          <w:t>IMS Private Identity</w:t>
        </w:r>
      </w:ins>
    </w:p>
    <w:p w14:paraId="3444D050" w14:textId="77777777" w:rsidR="00973DF5" w:rsidRDefault="00973DF5" w:rsidP="00973DF5">
      <w:pPr>
        <w:pStyle w:val="PL"/>
        <w:rPr>
          <w:ins w:id="482" w:author="Ulrich Wiehe" w:date="2021-03-26T16:05:00Z"/>
        </w:rPr>
      </w:pPr>
      <w:ins w:id="483" w:author="Ulrich Wiehe" w:date="2021-03-26T16:05:00Z">
        <w:r>
          <w:t xml:space="preserve">          schema:</w:t>
        </w:r>
      </w:ins>
    </w:p>
    <w:p w14:paraId="68259D47" w14:textId="77777777" w:rsidR="00C80353" w:rsidRDefault="00C80353" w:rsidP="00C80353">
      <w:pPr>
        <w:pStyle w:val="PL"/>
        <w:rPr>
          <w:ins w:id="484" w:author="Ulrich Wiehe" w:date="2021-03-31T11:59:00Z"/>
        </w:rPr>
      </w:pPr>
      <w:ins w:id="485" w:author="Ulrich Wiehe" w:date="2021-03-31T11:59:00Z">
        <w:r>
          <w:t xml:space="preserve">            $ref: '#/components/schemas/PrivateId'</w:t>
        </w:r>
      </w:ins>
    </w:p>
    <w:p w14:paraId="364C1C04" w14:textId="77777777" w:rsidR="00F14E2D" w:rsidRDefault="00F14E2D" w:rsidP="00F14E2D">
      <w:pPr>
        <w:pStyle w:val="PL"/>
      </w:pPr>
      <w:r>
        <w:t xml:space="preserve">      responses:</w:t>
      </w:r>
    </w:p>
    <w:p w14:paraId="20DBA6CA" w14:textId="77777777" w:rsidR="00F14E2D" w:rsidRDefault="00F14E2D" w:rsidP="00F14E2D">
      <w:pPr>
        <w:pStyle w:val="PL"/>
      </w:pPr>
      <w:r>
        <w:t xml:space="preserve">        '200':</w:t>
      </w:r>
    </w:p>
    <w:p w14:paraId="259A44FD" w14:textId="77777777" w:rsidR="00F14E2D" w:rsidRDefault="00F14E2D" w:rsidP="00F14E2D">
      <w:pPr>
        <w:pStyle w:val="PL"/>
      </w:pPr>
      <w:r>
        <w:t xml:space="preserve">          description: Expected response to a valid request</w:t>
      </w:r>
    </w:p>
    <w:p w14:paraId="2A555AD4" w14:textId="77777777" w:rsidR="00F14E2D" w:rsidRDefault="00F14E2D" w:rsidP="00F14E2D">
      <w:pPr>
        <w:pStyle w:val="PL"/>
      </w:pPr>
      <w:r>
        <w:t xml:space="preserve">          content:</w:t>
      </w:r>
    </w:p>
    <w:p w14:paraId="278A4458" w14:textId="77777777" w:rsidR="00F14E2D" w:rsidRDefault="00F14E2D" w:rsidP="00F14E2D">
      <w:pPr>
        <w:pStyle w:val="PL"/>
      </w:pPr>
      <w:r>
        <w:t xml:space="preserve">            application/json:</w:t>
      </w:r>
    </w:p>
    <w:p w14:paraId="7E6CA8D3" w14:textId="77777777" w:rsidR="00F14E2D" w:rsidRDefault="00F14E2D" w:rsidP="00F14E2D">
      <w:pPr>
        <w:pStyle w:val="PL"/>
      </w:pPr>
      <w:r>
        <w:t xml:space="preserve">              schema:</w:t>
      </w:r>
    </w:p>
    <w:p w14:paraId="2995A416" w14:textId="77777777" w:rsidR="00F14E2D" w:rsidRDefault="00F14E2D" w:rsidP="00F14E2D">
      <w:pPr>
        <w:pStyle w:val="PL"/>
      </w:pPr>
      <w:r>
        <w:t xml:space="preserve">                $ref: '#/components/schemas/PsLocation'</w:t>
      </w:r>
    </w:p>
    <w:p w14:paraId="6CC4962A" w14:textId="77777777" w:rsidR="00F14E2D" w:rsidRDefault="00F14E2D" w:rsidP="00F14E2D">
      <w:pPr>
        <w:pStyle w:val="PL"/>
      </w:pPr>
      <w:r>
        <w:t xml:space="preserve">        '400':</w:t>
      </w:r>
    </w:p>
    <w:p w14:paraId="4CC1AF9C" w14:textId="77777777" w:rsidR="00F14E2D" w:rsidRDefault="00F14E2D" w:rsidP="00F14E2D">
      <w:pPr>
        <w:pStyle w:val="PL"/>
      </w:pPr>
      <w:r>
        <w:t xml:space="preserve">          $ref: 'TS29571_CommonData.yaml#/components/responses/400'</w:t>
      </w:r>
    </w:p>
    <w:p w14:paraId="3D7AD24F" w14:textId="77777777" w:rsidR="00F14E2D" w:rsidRDefault="00F14E2D" w:rsidP="00F14E2D">
      <w:pPr>
        <w:pStyle w:val="PL"/>
      </w:pPr>
      <w:r>
        <w:t xml:space="preserve">        '404':</w:t>
      </w:r>
    </w:p>
    <w:p w14:paraId="2BE2E3FD" w14:textId="77777777" w:rsidR="00F14E2D" w:rsidRDefault="00F14E2D" w:rsidP="00F14E2D">
      <w:pPr>
        <w:pStyle w:val="PL"/>
      </w:pPr>
      <w:r>
        <w:t xml:space="preserve">          $ref: 'TS29571_CommonData.yaml#/components/responses/404'</w:t>
      </w:r>
    </w:p>
    <w:p w14:paraId="3A5118BB" w14:textId="77777777" w:rsidR="00F14E2D" w:rsidRDefault="00F14E2D" w:rsidP="00F14E2D">
      <w:pPr>
        <w:pStyle w:val="PL"/>
      </w:pPr>
      <w:r>
        <w:t xml:space="preserve">        '405':</w:t>
      </w:r>
    </w:p>
    <w:p w14:paraId="542EA423" w14:textId="77777777" w:rsidR="00F14E2D" w:rsidRDefault="00F14E2D" w:rsidP="00F14E2D">
      <w:pPr>
        <w:pStyle w:val="PL"/>
      </w:pPr>
      <w:r>
        <w:t xml:space="preserve">          $ref: 'TS29571_CommonData.yaml#/components/responses/405'</w:t>
      </w:r>
    </w:p>
    <w:p w14:paraId="1C5BA344" w14:textId="77777777" w:rsidR="00F14E2D" w:rsidRDefault="00F14E2D" w:rsidP="00F14E2D">
      <w:pPr>
        <w:pStyle w:val="PL"/>
      </w:pPr>
      <w:r>
        <w:t xml:space="preserve">        '500':</w:t>
      </w:r>
    </w:p>
    <w:p w14:paraId="0293254C" w14:textId="77777777" w:rsidR="00F14E2D" w:rsidRDefault="00F14E2D" w:rsidP="00F14E2D">
      <w:pPr>
        <w:pStyle w:val="PL"/>
      </w:pPr>
      <w:r>
        <w:t xml:space="preserve">          $ref: 'TS29571_CommonData.yaml#/components/responses/500'</w:t>
      </w:r>
    </w:p>
    <w:p w14:paraId="620A93EC" w14:textId="77777777" w:rsidR="00F14E2D" w:rsidRDefault="00F14E2D" w:rsidP="00F14E2D">
      <w:pPr>
        <w:pStyle w:val="PL"/>
      </w:pPr>
      <w:r>
        <w:t xml:space="preserve">        '503':</w:t>
      </w:r>
    </w:p>
    <w:p w14:paraId="4AD9B13C" w14:textId="77777777" w:rsidR="00F14E2D" w:rsidRDefault="00F14E2D" w:rsidP="00F14E2D">
      <w:pPr>
        <w:pStyle w:val="PL"/>
      </w:pPr>
      <w:r>
        <w:t xml:space="preserve">          $ref: 'TS29571_CommonData.yaml#/components/responses/503'</w:t>
      </w:r>
    </w:p>
    <w:p w14:paraId="1C7115E1" w14:textId="77777777" w:rsidR="00F14E2D" w:rsidRDefault="00F14E2D" w:rsidP="00F14E2D">
      <w:pPr>
        <w:pStyle w:val="PL"/>
      </w:pPr>
      <w:r>
        <w:t xml:space="preserve">        default:</w:t>
      </w:r>
    </w:p>
    <w:p w14:paraId="39610C5D" w14:textId="77777777" w:rsidR="00F14E2D" w:rsidRDefault="00F14E2D" w:rsidP="00F14E2D">
      <w:pPr>
        <w:pStyle w:val="PL"/>
      </w:pPr>
      <w:r>
        <w:t xml:space="preserve">          $ref: 'TS29571_CommonData.yaml#/components/responses/default'</w:t>
      </w:r>
    </w:p>
    <w:p w14:paraId="5B242B64" w14:textId="77777777" w:rsidR="00F14E2D" w:rsidRDefault="00F14E2D" w:rsidP="00F14E2D">
      <w:pPr>
        <w:pStyle w:val="PL"/>
      </w:pPr>
    </w:p>
    <w:p w14:paraId="15A192D7" w14:textId="77777777" w:rsidR="00F14E2D" w:rsidRDefault="00F14E2D" w:rsidP="00F14E2D">
      <w:pPr>
        <w:pStyle w:val="PL"/>
      </w:pPr>
      <w:r>
        <w:t xml:space="preserve">  /{imsUeId}/access-data/cs-domain/location-data:</w:t>
      </w:r>
    </w:p>
    <w:p w14:paraId="728B1114" w14:textId="77777777" w:rsidR="00F14E2D" w:rsidRDefault="00F14E2D" w:rsidP="00F14E2D">
      <w:pPr>
        <w:pStyle w:val="PL"/>
      </w:pPr>
      <w:r>
        <w:t xml:space="preserve">    get:</w:t>
      </w:r>
    </w:p>
    <w:p w14:paraId="5C1B1756" w14:textId="77777777" w:rsidR="00F14E2D" w:rsidRDefault="00F14E2D" w:rsidP="00F14E2D">
      <w:pPr>
        <w:pStyle w:val="PL"/>
      </w:pPr>
      <w:r>
        <w:t xml:space="preserve">      summary: Retrieve the location data in CS domain</w:t>
      </w:r>
    </w:p>
    <w:p w14:paraId="165B2DD0" w14:textId="77777777" w:rsidR="00F14E2D" w:rsidRDefault="00F14E2D" w:rsidP="00F14E2D">
      <w:pPr>
        <w:pStyle w:val="PL"/>
      </w:pPr>
      <w:r>
        <w:t xml:space="preserve">      operationId: GetLocCsDomain</w:t>
      </w:r>
    </w:p>
    <w:p w14:paraId="42F949CC" w14:textId="77777777" w:rsidR="00F14E2D" w:rsidRDefault="00F14E2D" w:rsidP="00F14E2D">
      <w:pPr>
        <w:pStyle w:val="PL"/>
      </w:pPr>
      <w:r>
        <w:t xml:space="preserve">      tags:</w:t>
      </w:r>
    </w:p>
    <w:p w14:paraId="7090EAA7" w14:textId="77777777" w:rsidR="00F14E2D" w:rsidRDefault="00F14E2D" w:rsidP="00F14E2D">
      <w:pPr>
        <w:pStyle w:val="PL"/>
      </w:pPr>
      <w:r>
        <w:t xml:space="preserve">        - CS location retrieval</w:t>
      </w:r>
    </w:p>
    <w:p w14:paraId="0286F6D1" w14:textId="77777777" w:rsidR="00AE6407" w:rsidRDefault="00AE6407" w:rsidP="00AE6407">
      <w:pPr>
        <w:pStyle w:val="PL"/>
      </w:pPr>
      <w:r>
        <w:t xml:space="preserve">      security:</w:t>
      </w:r>
    </w:p>
    <w:p w14:paraId="0EB76401" w14:textId="77777777" w:rsidR="00AE6407" w:rsidRDefault="00AE6407" w:rsidP="00AE6407">
      <w:pPr>
        <w:pStyle w:val="PL"/>
      </w:pPr>
      <w:r>
        <w:t xml:space="preserve">        - {}</w:t>
      </w:r>
    </w:p>
    <w:p w14:paraId="2C84370F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674109DF" w14:textId="77777777" w:rsidR="00AE6407" w:rsidRDefault="00AE6407" w:rsidP="00AE6407">
      <w:pPr>
        <w:pStyle w:val="PL"/>
      </w:pPr>
      <w:r>
        <w:t xml:space="preserve">          - nhss-ims-sdm</w:t>
      </w:r>
    </w:p>
    <w:p w14:paraId="45249E8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8E29E2D" w14:textId="77777777" w:rsidR="00AE6407" w:rsidRDefault="00AE6407" w:rsidP="00AE6407">
      <w:pPr>
        <w:pStyle w:val="PL"/>
      </w:pPr>
      <w:r>
        <w:t xml:space="preserve">          - nhss-ims-sdm</w:t>
      </w:r>
    </w:p>
    <w:p w14:paraId="18DAE4DD" w14:textId="77777777" w:rsidR="00AE6407" w:rsidRDefault="00AE6407" w:rsidP="00AE6407">
      <w:pPr>
        <w:pStyle w:val="PL"/>
      </w:pPr>
      <w:r>
        <w:t xml:space="preserve">          - nhss-ims-sdm:cs-domain:location-data:read</w:t>
      </w:r>
    </w:p>
    <w:p w14:paraId="208AB4D3" w14:textId="77777777" w:rsidR="00F14E2D" w:rsidRDefault="00F14E2D" w:rsidP="00F14E2D">
      <w:pPr>
        <w:pStyle w:val="PL"/>
      </w:pPr>
      <w:r>
        <w:t xml:space="preserve">      parameters:</w:t>
      </w:r>
    </w:p>
    <w:p w14:paraId="0447C185" w14:textId="77777777" w:rsidR="00F14E2D" w:rsidRDefault="00F14E2D" w:rsidP="00F14E2D">
      <w:pPr>
        <w:pStyle w:val="PL"/>
      </w:pPr>
      <w:r>
        <w:t xml:space="preserve">        - name: imsUeId</w:t>
      </w:r>
    </w:p>
    <w:p w14:paraId="4FD7CE00" w14:textId="77777777" w:rsidR="00F14E2D" w:rsidRDefault="00F14E2D" w:rsidP="00F14E2D">
      <w:pPr>
        <w:pStyle w:val="PL"/>
      </w:pPr>
      <w:r>
        <w:t xml:space="preserve">          in: path</w:t>
      </w:r>
    </w:p>
    <w:p w14:paraId="2506C92B" w14:textId="77777777" w:rsidR="00F14E2D" w:rsidRDefault="00F14E2D" w:rsidP="00F14E2D">
      <w:pPr>
        <w:pStyle w:val="PL"/>
      </w:pPr>
      <w:r>
        <w:t xml:space="preserve">          description: IMS Public Identity</w:t>
      </w:r>
    </w:p>
    <w:p w14:paraId="10603112" w14:textId="77777777" w:rsidR="00F14E2D" w:rsidRDefault="00F14E2D" w:rsidP="00F14E2D">
      <w:pPr>
        <w:pStyle w:val="PL"/>
      </w:pPr>
      <w:r>
        <w:t xml:space="preserve">          required: true</w:t>
      </w:r>
    </w:p>
    <w:p w14:paraId="554726BA" w14:textId="77777777" w:rsidR="00F14E2D" w:rsidRDefault="00F14E2D" w:rsidP="00F14E2D">
      <w:pPr>
        <w:pStyle w:val="PL"/>
      </w:pPr>
      <w:r>
        <w:t xml:space="preserve">          schema:</w:t>
      </w:r>
    </w:p>
    <w:p w14:paraId="25A58756" w14:textId="77777777" w:rsidR="00F14E2D" w:rsidRDefault="00F14E2D" w:rsidP="00F14E2D">
      <w:pPr>
        <w:pStyle w:val="PL"/>
      </w:pPr>
      <w:r>
        <w:t xml:space="preserve">            $ref: '#/components/schemas/ImsUeId'</w:t>
      </w:r>
    </w:p>
    <w:p w14:paraId="5A45B8F2" w14:textId="77777777" w:rsidR="00F14E2D" w:rsidRDefault="00F14E2D" w:rsidP="00F14E2D">
      <w:pPr>
        <w:pStyle w:val="PL"/>
      </w:pPr>
      <w:r>
        <w:t xml:space="preserve">        - name: servingNode</w:t>
      </w:r>
    </w:p>
    <w:p w14:paraId="3FD4F96D" w14:textId="77777777" w:rsidR="00F14E2D" w:rsidRDefault="00F14E2D" w:rsidP="00F14E2D">
      <w:pPr>
        <w:pStyle w:val="PL"/>
      </w:pPr>
      <w:r>
        <w:t xml:space="preserve">          in: query</w:t>
      </w:r>
    </w:p>
    <w:p w14:paraId="68719872" w14:textId="77777777" w:rsidR="00F14E2D" w:rsidRDefault="00F14E2D" w:rsidP="00F14E2D">
      <w:pPr>
        <w:pStyle w:val="PL"/>
      </w:pPr>
      <w:r>
        <w:t xml:space="preserve">          description: Indicates that only the stored NF id/address of the serving node(s) is required</w:t>
      </w:r>
    </w:p>
    <w:p w14:paraId="68F2430D" w14:textId="77777777" w:rsidR="00F14E2D" w:rsidRDefault="00F14E2D" w:rsidP="00F14E2D">
      <w:pPr>
        <w:pStyle w:val="PL"/>
      </w:pPr>
      <w:r>
        <w:t xml:space="preserve">          schema:</w:t>
      </w:r>
    </w:p>
    <w:p w14:paraId="31032A4E" w14:textId="77777777" w:rsidR="00F14E2D" w:rsidRDefault="00F14E2D" w:rsidP="00F14E2D">
      <w:pPr>
        <w:pStyle w:val="PL"/>
      </w:pPr>
      <w:r>
        <w:t xml:space="preserve">            $ref: '#/components/schemas/ServingNode'</w:t>
      </w:r>
    </w:p>
    <w:p w14:paraId="617AD158" w14:textId="77777777" w:rsidR="00F14E2D" w:rsidRDefault="00F14E2D" w:rsidP="00F14E2D">
      <w:pPr>
        <w:pStyle w:val="PL"/>
      </w:pPr>
      <w:r>
        <w:t xml:space="preserve">        - name: localTime</w:t>
      </w:r>
    </w:p>
    <w:p w14:paraId="3FBE0319" w14:textId="77777777" w:rsidR="00F14E2D" w:rsidRDefault="00F14E2D" w:rsidP="00F14E2D">
      <w:pPr>
        <w:pStyle w:val="PL"/>
      </w:pPr>
      <w:r>
        <w:t xml:space="preserve">          in: query</w:t>
      </w:r>
    </w:p>
    <w:p w14:paraId="77899FA9" w14:textId="77777777" w:rsidR="00F14E2D" w:rsidRDefault="00F14E2D" w:rsidP="00F14E2D">
      <w:pPr>
        <w:pStyle w:val="PL"/>
      </w:pPr>
      <w:r>
        <w:t xml:space="preserve">          description: Indicates that only the Local Time Zone information of the location in the visited network where the UE is attached is requested</w:t>
      </w:r>
    </w:p>
    <w:p w14:paraId="75BEFE78" w14:textId="77777777" w:rsidR="00F14E2D" w:rsidRDefault="00F14E2D" w:rsidP="00F14E2D">
      <w:pPr>
        <w:pStyle w:val="PL"/>
      </w:pPr>
      <w:r>
        <w:t xml:space="preserve">          schema:</w:t>
      </w:r>
    </w:p>
    <w:p w14:paraId="3B3526F9" w14:textId="77777777" w:rsidR="00F14E2D" w:rsidRDefault="00F14E2D" w:rsidP="00F14E2D">
      <w:pPr>
        <w:pStyle w:val="PL"/>
      </w:pPr>
      <w:r>
        <w:t xml:space="preserve">            $ref: '#/components/schemas/LocalTime'</w:t>
      </w:r>
    </w:p>
    <w:p w14:paraId="0124EF29" w14:textId="77777777" w:rsidR="00F14E2D" w:rsidRDefault="00F14E2D" w:rsidP="00F14E2D">
      <w:pPr>
        <w:pStyle w:val="PL"/>
      </w:pPr>
      <w:r>
        <w:t xml:space="preserve">        - name: currentLocation</w:t>
      </w:r>
    </w:p>
    <w:p w14:paraId="00F79D10" w14:textId="77777777" w:rsidR="00F14E2D" w:rsidRDefault="00F14E2D" w:rsidP="00F14E2D">
      <w:pPr>
        <w:pStyle w:val="PL"/>
      </w:pPr>
      <w:r>
        <w:t xml:space="preserve">          in: query</w:t>
      </w:r>
    </w:p>
    <w:p w14:paraId="365125E3" w14:textId="77777777" w:rsidR="00F14E2D" w:rsidRDefault="00F14E2D" w:rsidP="00F14E2D">
      <w:pPr>
        <w:pStyle w:val="PL"/>
      </w:pPr>
      <w:r>
        <w:t xml:space="preserve">          description: Indicates whether an active location retrieval has to be initiated by the requested node</w:t>
      </w:r>
    </w:p>
    <w:p w14:paraId="622747D8" w14:textId="77777777" w:rsidR="00F14E2D" w:rsidRDefault="00F14E2D" w:rsidP="00F14E2D">
      <w:pPr>
        <w:pStyle w:val="PL"/>
      </w:pPr>
      <w:r>
        <w:t xml:space="preserve">          schema:</w:t>
      </w:r>
    </w:p>
    <w:p w14:paraId="17FC1AEA" w14:textId="77777777" w:rsidR="00F14E2D" w:rsidRDefault="00F14E2D" w:rsidP="00F14E2D">
      <w:pPr>
        <w:pStyle w:val="PL"/>
      </w:pPr>
      <w:r>
        <w:t xml:space="preserve">            $ref: '#/components/schemas/CurrentLocation'</w:t>
      </w:r>
    </w:p>
    <w:p w14:paraId="3DA136A2" w14:textId="77777777" w:rsidR="00F14E2D" w:rsidRDefault="00F14E2D" w:rsidP="00F14E2D">
      <w:pPr>
        <w:pStyle w:val="PL"/>
      </w:pPr>
      <w:r>
        <w:t xml:space="preserve">        - name: supported-features</w:t>
      </w:r>
    </w:p>
    <w:p w14:paraId="6CB9C475" w14:textId="77777777" w:rsidR="00F14E2D" w:rsidRDefault="00F14E2D" w:rsidP="00F14E2D">
      <w:pPr>
        <w:pStyle w:val="PL"/>
      </w:pPr>
      <w:r>
        <w:t xml:space="preserve">          in: query</w:t>
      </w:r>
    </w:p>
    <w:p w14:paraId="2DB2B404" w14:textId="77777777" w:rsidR="00F14E2D" w:rsidRDefault="00F14E2D" w:rsidP="00F14E2D">
      <w:pPr>
        <w:pStyle w:val="PL"/>
      </w:pPr>
      <w:r>
        <w:t xml:space="preserve">          description: Supported Features</w:t>
      </w:r>
    </w:p>
    <w:p w14:paraId="3BB0CC81" w14:textId="77777777" w:rsidR="00F14E2D" w:rsidRDefault="00F14E2D" w:rsidP="00F14E2D">
      <w:pPr>
        <w:pStyle w:val="PL"/>
      </w:pPr>
      <w:r>
        <w:t xml:space="preserve">          schema:</w:t>
      </w:r>
    </w:p>
    <w:p w14:paraId="08A23C8B" w14:textId="77777777" w:rsidR="00F14E2D" w:rsidRDefault="00F14E2D" w:rsidP="00F14E2D">
      <w:pPr>
        <w:pStyle w:val="PL"/>
      </w:pPr>
      <w:r>
        <w:lastRenderedPageBreak/>
        <w:t xml:space="preserve">             $ref: 'TS29571_CommonData.yaml#/components/schemas/SupportedFeatures'</w:t>
      </w:r>
    </w:p>
    <w:p w14:paraId="4EE395E6" w14:textId="77777777" w:rsidR="00973DF5" w:rsidRDefault="00973DF5" w:rsidP="00973DF5">
      <w:pPr>
        <w:pStyle w:val="PL"/>
        <w:rPr>
          <w:ins w:id="486" w:author="Ulrich Wiehe" w:date="2021-03-26T16:09:00Z"/>
        </w:rPr>
      </w:pPr>
      <w:ins w:id="487" w:author="Ulrich Wiehe" w:date="2021-03-26T16:09:00Z">
        <w:r>
          <w:t xml:space="preserve">        - name: private-identity</w:t>
        </w:r>
      </w:ins>
    </w:p>
    <w:p w14:paraId="0BFA8415" w14:textId="77777777" w:rsidR="00973DF5" w:rsidRDefault="00973DF5" w:rsidP="00973DF5">
      <w:pPr>
        <w:pStyle w:val="PL"/>
        <w:rPr>
          <w:ins w:id="488" w:author="Ulrich Wiehe" w:date="2021-03-26T16:09:00Z"/>
        </w:rPr>
      </w:pPr>
      <w:ins w:id="489" w:author="Ulrich Wiehe" w:date="2021-03-26T16:09:00Z">
        <w:r>
          <w:t xml:space="preserve">          in: query</w:t>
        </w:r>
      </w:ins>
    </w:p>
    <w:p w14:paraId="24A9BFD8" w14:textId="3BD1ACE8" w:rsidR="00973DF5" w:rsidRDefault="00973DF5" w:rsidP="00973DF5">
      <w:pPr>
        <w:pStyle w:val="PL"/>
        <w:rPr>
          <w:ins w:id="490" w:author="Ulrich Wiehe" w:date="2021-03-26T16:09:00Z"/>
        </w:rPr>
      </w:pPr>
      <w:ins w:id="491" w:author="Ulrich Wiehe" w:date="2021-03-26T16:09:00Z">
        <w:r>
          <w:t xml:space="preserve">          description: IMS Private Identity</w:t>
        </w:r>
      </w:ins>
    </w:p>
    <w:p w14:paraId="1F318D60" w14:textId="77777777" w:rsidR="00973DF5" w:rsidRDefault="00973DF5" w:rsidP="00973DF5">
      <w:pPr>
        <w:pStyle w:val="PL"/>
        <w:rPr>
          <w:ins w:id="492" w:author="Ulrich Wiehe" w:date="2021-03-26T16:09:00Z"/>
        </w:rPr>
      </w:pPr>
      <w:ins w:id="493" w:author="Ulrich Wiehe" w:date="2021-03-26T16:09:00Z">
        <w:r>
          <w:t xml:space="preserve">          schema:</w:t>
        </w:r>
      </w:ins>
    </w:p>
    <w:p w14:paraId="3A82560A" w14:textId="77777777" w:rsidR="00C80353" w:rsidRDefault="00C80353" w:rsidP="00C80353">
      <w:pPr>
        <w:pStyle w:val="PL"/>
        <w:rPr>
          <w:ins w:id="494" w:author="Ulrich Wiehe" w:date="2021-03-31T11:59:00Z"/>
        </w:rPr>
      </w:pPr>
      <w:ins w:id="495" w:author="Ulrich Wiehe" w:date="2021-03-31T11:59:00Z">
        <w:r>
          <w:t xml:space="preserve">            $ref: '#/components/schemas/PrivateId'</w:t>
        </w:r>
      </w:ins>
    </w:p>
    <w:p w14:paraId="52F96581" w14:textId="77777777" w:rsidR="00F14E2D" w:rsidRDefault="00F14E2D" w:rsidP="00F14E2D">
      <w:pPr>
        <w:pStyle w:val="PL"/>
      </w:pPr>
      <w:r>
        <w:t xml:space="preserve">      responses:</w:t>
      </w:r>
    </w:p>
    <w:p w14:paraId="44B7EADE" w14:textId="77777777" w:rsidR="00F14E2D" w:rsidRDefault="00F14E2D" w:rsidP="00F14E2D">
      <w:pPr>
        <w:pStyle w:val="PL"/>
      </w:pPr>
      <w:r>
        <w:t xml:space="preserve">        '200':</w:t>
      </w:r>
    </w:p>
    <w:p w14:paraId="5EBA1ACB" w14:textId="77777777" w:rsidR="00F14E2D" w:rsidRDefault="00F14E2D" w:rsidP="00F14E2D">
      <w:pPr>
        <w:pStyle w:val="PL"/>
      </w:pPr>
      <w:r>
        <w:t xml:space="preserve">          description: Expected response to a valid request</w:t>
      </w:r>
    </w:p>
    <w:p w14:paraId="24A2B6EA" w14:textId="77777777" w:rsidR="00F14E2D" w:rsidRDefault="00F14E2D" w:rsidP="00F14E2D">
      <w:pPr>
        <w:pStyle w:val="PL"/>
      </w:pPr>
      <w:r>
        <w:t xml:space="preserve">          content:</w:t>
      </w:r>
    </w:p>
    <w:p w14:paraId="114FE855" w14:textId="77777777" w:rsidR="00F14E2D" w:rsidRDefault="00F14E2D" w:rsidP="00F14E2D">
      <w:pPr>
        <w:pStyle w:val="PL"/>
      </w:pPr>
      <w:r>
        <w:t xml:space="preserve">            application/json:</w:t>
      </w:r>
    </w:p>
    <w:p w14:paraId="4190B6A2" w14:textId="77777777" w:rsidR="00F14E2D" w:rsidRDefault="00F14E2D" w:rsidP="00F14E2D">
      <w:pPr>
        <w:pStyle w:val="PL"/>
      </w:pPr>
      <w:r>
        <w:t xml:space="preserve">              schema:</w:t>
      </w:r>
    </w:p>
    <w:p w14:paraId="67BB2FB4" w14:textId="77777777" w:rsidR="00F14E2D" w:rsidRDefault="00F14E2D" w:rsidP="00F14E2D">
      <w:pPr>
        <w:pStyle w:val="PL"/>
      </w:pPr>
      <w:r>
        <w:t xml:space="preserve">                $ref: '#/components/schemas/CsLocation'</w:t>
      </w:r>
    </w:p>
    <w:p w14:paraId="1321F7D7" w14:textId="77777777" w:rsidR="00F14E2D" w:rsidRDefault="00F14E2D" w:rsidP="00F14E2D">
      <w:pPr>
        <w:pStyle w:val="PL"/>
      </w:pPr>
      <w:r>
        <w:t xml:space="preserve">        '400':</w:t>
      </w:r>
    </w:p>
    <w:p w14:paraId="192DB8B7" w14:textId="77777777" w:rsidR="00F14E2D" w:rsidRDefault="00F14E2D" w:rsidP="00F14E2D">
      <w:pPr>
        <w:pStyle w:val="PL"/>
      </w:pPr>
      <w:r>
        <w:t xml:space="preserve">          $ref: 'TS29571_CommonData.yaml#/components/responses/400'</w:t>
      </w:r>
    </w:p>
    <w:p w14:paraId="0A141482" w14:textId="77777777" w:rsidR="00F14E2D" w:rsidRDefault="00F14E2D" w:rsidP="00F14E2D">
      <w:pPr>
        <w:pStyle w:val="PL"/>
      </w:pPr>
      <w:r>
        <w:t xml:space="preserve">        '404':</w:t>
      </w:r>
    </w:p>
    <w:p w14:paraId="3F637267" w14:textId="77777777" w:rsidR="00F14E2D" w:rsidRDefault="00F14E2D" w:rsidP="00F14E2D">
      <w:pPr>
        <w:pStyle w:val="PL"/>
      </w:pPr>
      <w:r>
        <w:t xml:space="preserve">          $ref: 'TS29571_CommonData.yaml#/components/responses/404'</w:t>
      </w:r>
    </w:p>
    <w:p w14:paraId="6528B594" w14:textId="77777777" w:rsidR="00F14E2D" w:rsidRDefault="00F14E2D" w:rsidP="00F14E2D">
      <w:pPr>
        <w:pStyle w:val="PL"/>
      </w:pPr>
      <w:r>
        <w:t xml:space="preserve">        '405':</w:t>
      </w:r>
    </w:p>
    <w:p w14:paraId="65CAD8A3" w14:textId="77777777" w:rsidR="00F14E2D" w:rsidRDefault="00F14E2D" w:rsidP="00F14E2D">
      <w:pPr>
        <w:pStyle w:val="PL"/>
      </w:pPr>
      <w:r>
        <w:t xml:space="preserve">          $ref: 'TS29571_CommonData.yaml#/components/responses/405'</w:t>
      </w:r>
    </w:p>
    <w:p w14:paraId="31E5D84E" w14:textId="77777777" w:rsidR="00F14E2D" w:rsidRDefault="00F14E2D" w:rsidP="00F14E2D">
      <w:pPr>
        <w:pStyle w:val="PL"/>
      </w:pPr>
      <w:r>
        <w:t xml:space="preserve">        '500':</w:t>
      </w:r>
    </w:p>
    <w:p w14:paraId="59A8022C" w14:textId="77777777" w:rsidR="00F14E2D" w:rsidRDefault="00F14E2D" w:rsidP="00F14E2D">
      <w:pPr>
        <w:pStyle w:val="PL"/>
      </w:pPr>
      <w:r>
        <w:t xml:space="preserve">          $ref: 'TS29571_CommonData.yaml#/components/responses/500'</w:t>
      </w:r>
    </w:p>
    <w:p w14:paraId="1D684A06" w14:textId="77777777" w:rsidR="00F14E2D" w:rsidRDefault="00F14E2D" w:rsidP="00F14E2D">
      <w:pPr>
        <w:pStyle w:val="PL"/>
      </w:pPr>
      <w:r>
        <w:t xml:space="preserve">        '503':</w:t>
      </w:r>
    </w:p>
    <w:p w14:paraId="44EC7B35" w14:textId="77777777" w:rsidR="00F14E2D" w:rsidRDefault="00F14E2D" w:rsidP="00F14E2D">
      <w:pPr>
        <w:pStyle w:val="PL"/>
      </w:pPr>
      <w:r>
        <w:t xml:space="preserve">          $ref: 'TS29571_CommonData.yaml#/components/responses/503'</w:t>
      </w:r>
    </w:p>
    <w:p w14:paraId="3F3F6E7B" w14:textId="77777777" w:rsidR="00F14E2D" w:rsidRDefault="00F14E2D" w:rsidP="00F14E2D">
      <w:pPr>
        <w:pStyle w:val="PL"/>
      </w:pPr>
      <w:r>
        <w:t xml:space="preserve">        default:</w:t>
      </w:r>
    </w:p>
    <w:p w14:paraId="7F7E306F" w14:textId="77777777" w:rsidR="00F14E2D" w:rsidRDefault="00F14E2D" w:rsidP="00F14E2D">
      <w:pPr>
        <w:pStyle w:val="PL"/>
      </w:pPr>
      <w:r>
        <w:t xml:space="preserve">          $ref: 'TS29571_CommonData.yaml#/components/responses/default'</w:t>
      </w:r>
    </w:p>
    <w:p w14:paraId="3FE02B8A" w14:textId="77777777" w:rsidR="003D4BE8" w:rsidRPr="003D4BE8" w:rsidRDefault="003D4BE8" w:rsidP="003D4BE8">
      <w:pPr>
        <w:pStyle w:val="PL"/>
        <w:rPr>
          <w:color w:val="0070C0"/>
        </w:rPr>
      </w:pPr>
    </w:p>
    <w:p w14:paraId="15F3113F" w14:textId="77777777" w:rsidR="003D4BE8" w:rsidRPr="003D4BE8" w:rsidRDefault="003D4BE8" w:rsidP="003D4BE8">
      <w:pPr>
        <w:pStyle w:val="PL"/>
        <w:rPr>
          <w:color w:val="0070C0"/>
        </w:rPr>
      </w:pPr>
      <w:r w:rsidRPr="003D4BE8">
        <w:rPr>
          <w:color w:val="0070C0"/>
        </w:rPr>
        <w:t>*********text not schown for clarity************</w:t>
      </w:r>
    </w:p>
    <w:p w14:paraId="28E955A3" w14:textId="77777777" w:rsidR="003D4BE8" w:rsidRPr="003D4BE8" w:rsidRDefault="003D4BE8" w:rsidP="003D4BE8">
      <w:pPr>
        <w:pStyle w:val="PL"/>
        <w:rPr>
          <w:color w:val="0070C0"/>
        </w:rPr>
      </w:pPr>
    </w:p>
    <w:p w14:paraId="49CA3382" w14:textId="77777777" w:rsidR="00265EE1" w:rsidRDefault="00265EE1" w:rsidP="000C5926">
      <w:pPr>
        <w:pStyle w:val="PL"/>
      </w:pPr>
    </w:p>
    <w:p w14:paraId="6D26D29F" w14:textId="77777777" w:rsidR="001A5BBB" w:rsidRPr="00767839" w:rsidRDefault="001A5BBB" w:rsidP="001A5BBB">
      <w:pPr>
        <w:pStyle w:val="PL"/>
      </w:pPr>
      <w:r w:rsidRPr="00767839">
        <w:t xml:space="preserve">  /{imsUeId}/</w:t>
      </w:r>
      <w:r>
        <w:t>srvcc-data</w:t>
      </w:r>
      <w:r w:rsidRPr="00767839">
        <w:t>:</w:t>
      </w:r>
    </w:p>
    <w:p w14:paraId="056B1A26" w14:textId="77777777" w:rsidR="001A5BBB" w:rsidRPr="00767839" w:rsidRDefault="001A5BBB" w:rsidP="001A5BBB">
      <w:pPr>
        <w:pStyle w:val="PL"/>
      </w:pPr>
      <w:r w:rsidRPr="00767839">
        <w:t xml:space="preserve">    get:</w:t>
      </w:r>
    </w:p>
    <w:p w14:paraId="78D6C4FF" w14:textId="77777777" w:rsidR="001A5BBB" w:rsidRPr="00767839" w:rsidRDefault="001A5BBB" w:rsidP="001A5BBB">
      <w:pPr>
        <w:pStyle w:val="PL"/>
      </w:pPr>
      <w:r w:rsidRPr="00767839">
        <w:t xml:space="preserve">      summary: Retrieve the </w:t>
      </w:r>
      <w:r>
        <w:t>srvcc data</w:t>
      </w:r>
    </w:p>
    <w:p w14:paraId="62505662" w14:textId="77777777" w:rsidR="001A5BBB" w:rsidRPr="00767839" w:rsidRDefault="001A5BBB" w:rsidP="001A5BBB">
      <w:pPr>
        <w:pStyle w:val="PL"/>
      </w:pPr>
      <w:r w:rsidRPr="00767839">
        <w:t xml:space="preserve">      operationId: Get</w:t>
      </w:r>
      <w:r>
        <w:t>SrvccData</w:t>
      </w:r>
    </w:p>
    <w:p w14:paraId="3F0ECF3C" w14:textId="77777777" w:rsidR="001A5BBB" w:rsidRPr="00767839" w:rsidRDefault="001A5BBB" w:rsidP="001A5BBB">
      <w:pPr>
        <w:pStyle w:val="PL"/>
      </w:pPr>
      <w:r w:rsidRPr="00767839">
        <w:t xml:space="preserve">      tags:</w:t>
      </w:r>
    </w:p>
    <w:p w14:paraId="3630FE46" w14:textId="77777777" w:rsidR="001A5BBB" w:rsidRPr="00767839" w:rsidRDefault="001A5BBB" w:rsidP="001A5BBB">
      <w:pPr>
        <w:pStyle w:val="PL"/>
      </w:pPr>
      <w:r w:rsidRPr="00767839">
        <w:t xml:space="preserve">        - Retrieval of </w:t>
      </w:r>
      <w:r>
        <w:t>UE SRVCC capability and STN-SR</w:t>
      </w:r>
    </w:p>
    <w:p w14:paraId="1097963B" w14:textId="77777777" w:rsidR="00AE6407" w:rsidRDefault="00AE6407" w:rsidP="00AE6407">
      <w:pPr>
        <w:pStyle w:val="PL"/>
      </w:pPr>
      <w:r>
        <w:t xml:space="preserve">      security:</w:t>
      </w:r>
    </w:p>
    <w:p w14:paraId="226AFDE6" w14:textId="77777777" w:rsidR="00AE6407" w:rsidRDefault="00AE6407" w:rsidP="00AE6407">
      <w:pPr>
        <w:pStyle w:val="PL"/>
      </w:pPr>
      <w:r>
        <w:t xml:space="preserve">        - {}</w:t>
      </w:r>
    </w:p>
    <w:p w14:paraId="7D9B1753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41DAC2E3" w14:textId="77777777" w:rsidR="00AE6407" w:rsidRDefault="00AE6407" w:rsidP="00AE6407">
      <w:pPr>
        <w:pStyle w:val="PL"/>
      </w:pPr>
      <w:r>
        <w:t xml:space="preserve">          - nhss-ims-sdm</w:t>
      </w:r>
    </w:p>
    <w:p w14:paraId="00736280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6596686B" w14:textId="77777777" w:rsidR="00AE6407" w:rsidRDefault="00AE6407" w:rsidP="00AE6407">
      <w:pPr>
        <w:pStyle w:val="PL"/>
      </w:pPr>
      <w:r>
        <w:t xml:space="preserve">          - nhss-ims-sdm</w:t>
      </w:r>
    </w:p>
    <w:p w14:paraId="5630B93F" w14:textId="77777777" w:rsidR="00AE6407" w:rsidRDefault="00AE6407" w:rsidP="00AE6407">
      <w:pPr>
        <w:pStyle w:val="PL"/>
      </w:pPr>
      <w:r>
        <w:t xml:space="preserve">          - nhss-ims-sdm:srvcc:read</w:t>
      </w:r>
    </w:p>
    <w:p w14:paraId="263F8C2A" w14:textId="77777777" w:rsidR="001A5BBB" w:rsidRPr="00767839" w:rsidRDefault="001A5BBB" w:rsidP="001A5BBB">
      <w:pPr>
        <w:pStyle w:val="PL"/>
      </w:pPr>
      <w:r w:rsidRPr="00767839">
        <w:t xml:space="preserve">      parameters:</w:t>
      </w:r>
    </w:p>
    <w:p w14:paraId="6EF0FEC6" w14:textId="77777777" w:rsidR="001A5BBB" w:rsidRPr="00767839" w:rsidRDefault="001A5BBB" w:rsidP="001A5BBB">
      <w:pPr>
        <w:pStyle w:val="PL"/>
      </w:pPr>
      <w:r w:rsidRPr="00767839">
        <w:t xml:space="preserve">        - name: imsUeId</w:t>
      </w:r>
    </w:p>
    <w:p w14:paraId="2E6AD1C4" w14:textId="77777777" w:rsidR="001A5BBB" w:rsidRPr="00767839" w:rsidRDefault="001A5BBB" w:rsidP="001A5BBB">
      <w:pPr>
        <w:pStyle w:val="PL"/>
      </w:pPr>
      <w:r w:rsidRPr="00767839">
        <w:t xml:space="preserve">          in: path</w:t>
      </w:r>
    </w:p>
    <w:p w14:paraId="52FE0BF7" w14:textId="77777777" w:rsidR="001A5BBB" w:rsidRPr="00767839" w:rsidRDefault="001A5BBB" w:rsidP="001A5BBB">
      <w:pPr>
        <w:pStyle w:val="PL"/>
      </w:pPr>
      <w:r w:rsidRPr="00767839">
        <w:t xml:space="preserve">          description: IMS Public Identity</w:t>
      </w:r>
      <w:r>
        <w:t xml:space="preserve"> or IMS Private Identity</w:t>
      </w:r>
    </w:p>
    <w:p w14:paraId="771DF2AC" w14:textId="77777777" w:rsidR="001A5BBB" w:rsidRPr="00767839" w:rsidRDefault="001A5BBB" w:rsidP="001A5BBB">
      <w:pPr>
        <w:pStyle w:val="PL"/>
      </w:pPr>
      <w:r w:rsidRPr="00767839">
        <w:t xml:space="preserve">          required: true</w:t>
      </w:r>
    </w:p>
    <w:p w14:paraId="52F3988F" w14:textId="77777777" w:rsidR="001A5BBB" w:rsidRPr="00767839" w:rsidRDefault="001A5BBB" w:rsidP="001A5BBB">
      <w:pPr>
        <w:pStyle w:val="PL"/>
      </w:pPr>
      <w:r w:rsidRPr="00767839">
        <w:t xml:space="preserve">          schema:</w:t>
      </w:r>
    </w:p>
    <w:p w14:paraId="66308B53" w14:textId="77777777" w:rsidR="001A5BBB" w:rsidRDefault="001A5BBB" w:rsidP="001A5BBB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6F5DE623" w14:textId="77777777" w:rsidR="001A5BBB" w:rsidRDefault="001A5BBB" w:rsidP="001A5BBB">
      <w:pPr>
        <w:pStyle w:val="PL"/>
      </w:pPr>
      <w:r>
        <w:t xml:space="preserve">        - name: supported-features</w:t>
      </w:r>
    </w:p>
    <w:p w14:paraId="0052B7A4" w14:textId="77777777" w:rsidR="001A5BBB" w:rsidRDefault="001A5BBB" w:rsidP="001A5BBB">
      <w:pPr>
        <w:pStyle w:val="PL"/>
      </w:pPr>
      <w:r>
        <w:t xml:space="preserve">          in: query</w:t>
      </w:r>
    </w:p>
    <w:p w14:paraId="005BC9DA" w14:textId="77777777" w:rsidR="001A5BBB" w:rsidRDefault="001A5BBB" w:rsidP="001A5BBB">
      <w:pPr>
        <w:pStyle w:val="PL"/>
      </w:pPr>
      <w:r>
        <w:t xml:space="preserve">          description: Supported Features</w:t>
      </w:r>
    </w:p>
    <w:p w14:paraId="5C5B574F" w14:textId="77777777" w:rsidR="001A5BBB" w:rsidRDefault="001A5BBB" w:rsidP="001A5BBB">
      <w:pPr>
        <w:pStyle w:val="PL"/>
      </w:pPr>
      <w:r>
        <w:t xml:space="preserve">          schema:</w:t>
      </w:r>
    </w:p>
    <w:p w14:paraId="373152DF" w14:textId="77777777" w:rsidR="001A5BBB" w:rsidRPr="00767839" w:rsidRDefault="001A5BBB" w:rsidP="001A5BBB">
      <w:pPr>
        <w:pStyle w:val="PL"/>
      </w:pPr>
      <w:r>
        <w:t xml:space="preserve">             $ref: 'TS29571_CommonData.yaml#/components/schemas/SupportedFeatures'</w:t>
      </w:r>
    </w:p>
    <w:p w14:paraId="066BC732" w14:textId="77777777" w:rsidR="001C4A13" w:rsidRDefault="001C4A13" w:rsidP="001C4A13">
      <w:pPr>
        <w:pStyle w:val="PL"/>
        <w:rPr>
          <w:ins w:id="496" w:author="Ulrich Wiehe" w:date="2021-03-26T16:47:00Z"/>
        </w:rPr>
      </w:pPr>
      <w:ins w:id="497" w:author="Ulrich Wiehe" w:date="2021-03-26T16:47:00Z">
        <w:r>
          <w:t xml:space="preserve">        - name: private-identity</w:t>
        </w:r>
      </w:ins>
    </w:p>
    <w:p w14:paraId="6FC576F1" w14:textId="77777777" w:rsidR="001C4A13" w:rsidRDefault="001C4A13" w:rsidP="001C4A13">
      <w:pPr>
        <w:pStyle w:val="PL"/>
        <w:rPr>
          <w:ins w:id="498" w:author="Ulrich Wiehe" w:date="2021-03-26T16:47:00Z"/>
        </w:rPr>
      </w:pPr>
      <w:ins w:id="499" w:author="Ulrich Wiehe" w:date="2021-03-26T16:47:00Z">
        <w:r>
          <w:t xml:space="preserve">          in: query</w:t>
        </w:r>
      </w:ins>
    </w:p>
    <w:p w14:paraId="0570FB15" w14:textId="774B5236" w:rsidR="001C4A13" w:rsidRDefault="001C4A13" w:rsidP="001C4A13">
      <w:pPr>
        <w:pStyle w:val="PL"/>
        <w:rPr>
          <w:ins w:id="500" w:author="Ulrich Wiehe" w:date="2021-03-26T16:47:00Z"/>
        </w:rPr>
      </w:pPr>
      <w:ins w:id="501" w:author="Ulrich Wiehe" w:date="2021-03-26T16:47:00Z">
        <w:r>
          <w:t xml:space="preserve">          description: IMS Private Identity</w:t>
        </w:r>
      </w:ins>
    </w:p>
    <w:p w14:paraId="5A5D0E19" w14:textId="77777777" w:rsidR="001C4A13" w:rsidRDefault="001C4A13" w:rsidP="001C4A13">
      <w:pPr>
        <w:pStyle w:val="PL"/>
        <w:rPr>
          <w:ins w:id="502" w:author="Ulrich Wiehe" w:date="2021-03-26T16:47:00Z"/>
        </w:rPr>
      </w:pPr>
      <w:ins w:id="503" w:author="Ulrich Wiehe" w:date="2021-03-26T16:47:00Z">
        <w:r>
          <w:t xml:space="preserve">          schema:</w:t>
        </w:r>
      </w:ins>
    </w:p>
    <w:p w14:paraId="1074F59A" w14:textId="77777777" w:rsidR="00C80353" w:rsidRDefault="00C80353" w:rsidP="00C80353">
      <w:pPr>
        <w:pStyle w:val="PL"/>
        <w:rPr>
          <w:ins w:id="504" w:author="Ulrich Wiehe" w:date="2021-03-31T12:00:00Z"/>
        </w:rPr>
      </w:pPr>
      <w:ins w:id="505" w:author="Ulrich Wiehe" w:date="2021-03-31T12:00:00Z">
        <w:r>
          <w:t xml:space="preserve">            $ref: '#/components/schemas/PrivateId'</w:t>
        </w:r>
      </w:ins>
    </w:p>
    <w:p w14:paraId="7A44F96B" w14:textId="77777777" w:rsidR="001A5BBB" w:rsidRPr="00767839" w:rsidRDefault="001A5BBB" w:rsidP="001A5BBB">
      <w:pPr>
        <w:pStyle w:val="PL"/>
      </w:pPr>
      <w:r w:rsidRPr="00767839">
        <w:t xml:space="preserve">      responses:</w:t>
      </w:r>
    </w:p>
    <w:p w14:paraId="432177DB" w14:textId="77777777" w:rsidR="001A5BBB" w:rsidRPr="00767839" w:rsidRDefault="001A5BBB" w:rsidP="001A5BBB">
      <w:pPr>
        <w:pStyle w:val="PL"/>
      </w:pPr>
      <w:r w:rsidRPr="00767839">
        <w:t xml:space="preserve">        '200':</w:t>
      </w:r>
    </w:p>
    <w:p w14:paraId="75FFDB4E" w14:textId="77777777" w:rsidR="001A5BBB" w:rsidRPr="00767839" w:rsidRDefault="001A5BBB" w:rsidP="001A5BBB">
      <w:pPr>
        <w:pStyle w:val="PL"/>
      </w:pPr>
      <w:r w:rsidRPr="00767839">
        <w:t xml:space="preserve">          description: Expected response to a valid request</w:t>
      </w:r>
    </w:p>
    <w:p w14:paraId="738D3BDD" w14:textId="77777777" w:rsidR="001A5BBB" w:rsidRPr="00767839" w:rsidRDefault="001A5BBB" w:rsidP="001A5BBB">
      <w:pPr>
        <w:pStyle w:val="PL"/>
      </w:pPr>
      <w:r w:rsidRPr="00767839">
        <w:t xml:space="preserve">          content:</w:t>
      </w:r>
    </w:p>
    <w:p w14:paraId="0C3E894C" w14:textId="77777777" w:rsidR="001A5BBB" w:rsidRPr="00767839" w:rsidRDefault="001A5BBB" w:rsidP="001A5BBB">
      <w:pPr>
        <w:pStyle w:val="PL"/>
      </w:pPr>
      <w:r w:rsidRPr="00767839">
        <w:t xml:space="preserve">            application/json:</w:t>
      </w:r>
    </w:p>
    <w:p w14:paraId="5625CD66" w14:textId="77777777" w:rsidR="001A5BBB" w:rsidRPr="00767839" w:rsidRDefault="001A5BBB" w:rsidP="001A5BBB">
      <w:pPr>
        <w:pStyle w:val="PL"/>
      </w:pPr>
      <w:r w:rsidRPr="00767839">
        <w:t xml:space="preserve">              schema:</w:t>
      </w:r>
    </w:p>
    <w:p w14:paraId="0345A304" w14:textId="77777777" w:rsidR="001A5BBB" w:rsidRPr="00767839" w:rsidRDefault="001A5BBB" w:rsidP="001A5BBB">
      <w:pPr>
        <w:pStyle w:val="PL"/>
      </w:pPr>
      <w:r w:rsidRPr="00767839">
        <w:t xml:space="preserve">                $ref: '#/components/schemas/</w:t>
      </w:r>
      <w:r>
        <w:t>SrvccData'</w:t>
      </w:r>
    </w:p>
    <w:p w14:paraId="218B8594" w14:textId="77777777" w:rsidR="001A5BBB" w:rsidRPr="00767839" w:rsidRDefault="001A5BBB" w:rsidP="001A5BBB">
      <w:pPr>
        <w:pStyle w:val="PL"/>
      </w:pPr>
      <w:r w:rsidRPr="00767839">
        <w:t xml:space="preserve">        '400':</w:t>
      </w:r>
    </w:p>
    <w:p w14:paraId="0090504B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'TS29571_CommonData.yaml#/components/responses/400'</w:t>
      </w:r>
    </w:p>
    <w:p w14:paraId="3B650957" w14:textId="77777777" w:rsidR="001A5BBB" w:rsidRPr="00767839" w:rsidRDefault="001A5BBB" w:rsidP="001A5BBB">
      <w:pPr>
        <w:pStyle w:val="PL"/>
      </w:pPr>
      <w:r w:rsidRPr="00767839">
        <w:t xml:space="preserve">        '404':</w:t>
      </w:r>
    </w:p>
    <w:p w14:paraId="2E241C02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'TS29571_CommonData.yaml#/components/responses/404'</w:t>
      </w:r>
    </w:p>
    <w:p w14:paraId="3A535005" w14:textId="77777777" w:rsidR="001A5BBB" w:rsidRPr="00767839" w:rsidRDefault="001A5BBB" w:rsidP="001A5BBB">
      <w:pPr>
        <w:pStyle w:val="PL"/>
      </w:pPr>
      <w:r w:rsidRPr="00767839">
        <w:t xml:space="preserve">        '405':</w:t>
      </w:r>
    </w:p>
    <w:p w14:paraId="29319ABF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'TS29571_CommonData.yaml#/components/responses/405'</w:t>
      </w:r>
    </w:p>
    <w:p w14:paraId="6F0A5D70" w14:textId="77777777" w:rsidR="001A5BBB" w:rsidRPr="00767839" w:rsidRDefault="001A5BBB" w:rsidP="001A5BBB">
      <w:pPr>
        <w:pStyle w:val="PL"/>
      </w:pPr>
      <w:r w:rsidRPr="00767839">
        <w:t xml:space="preserve">        '500':</w:t>
      </w:r>
    </w:p>
    <w:p w14:paraId="7BAF7989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'TS29571_CommonData.yaml#/components/responses/500'</w:t>
      </w:r>
    </w:p>
    <w:p w14:paraId="15D673AF" w14:textId="77777777" w:rsidR="001A5BBB" w:rsidRPr="00767839" w:rsidRDefault="001A5BBB" w:rsidP="001A5BBB">
      <w:pPr>
        <w:pStyle w:val="PL"/>
      </w:pPr>
      <w:r w:rsidRPr="00767839">
        <w:t xml:space="preserve">        '503':</w:t>
      </w:r>
    </w:p>
    <w:p w14:paraId="5F20BE3D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'TS29571_CommonData.yaml#/components/responses/503'</w:t>
      </w:r>
    </w:p>
    <w:p w14:paraId="062F16CF" w14:textId="77777777" w:rsidR="001A5BBB" w:rsidRPr="00767839" w:rsidRDefault="001A5BBB" w:rsidP="001A5BBB">
      <w:pPr>
        <w:pStyle w:val="PL"/>
      </w:pPr>
      <w:r w:rsidRPr="00767839">
        <w:t xml:space="preserve">        default:</w:t>
      </w:r>
    </w:p>
    <w:p w14:paraId="578AC536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'TS29571_CommonData.yaml#/components/responses/default'</w:t>
      </w:r>
    </w:p>
    <w:p w14:paraId="01BC836F" w14:textId="77777777" w:rsidR="001A5BBB" w:rsidRDefault="001A5BBB" w:rsidP="001A5BBB">
      <w:pPr>
        <w:pStyle w:val="PL"/>
      </w:pPr>
    </w:p>
    <w:p w14:paraId="380AF27F" w14:textId="77777777" w:rsidR="001A5BBB" w:rsidRPr="00767839" w:rsidRDefault="001A5BBB" w:rsidP="001A5BBB">
      <w:pPr>
        <w:pStyle w:val="PL"/>
      </w:pPr>
      <w:r w:rsidRPr="00767839">
        <w:t xml:space="preserve">    </w:t>
      </w:r>
      <w:r>
        <w:t>patch</w:t>
      </w:r>
      <w:r w:rsidRPr="00767839">
        <w:t>:</w:t>
      </w:r>
    </w:p>
    <w:p w14:paraId="1705BC52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52165986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</w:t>
      </w:r>
      <w:r>
        <w:rPr>
          <w:lang w:val="en-US"/>
        </w:rPr>
        <w:t>UpdateSrvccData</w:t>
      </w:r>
    </w:p>
    <w:p w14:paraId="3E754B50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34D7098A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</w:t>
      </w:r>
      <w:r>
        <w:rPr>
          <w:lang w:val="en-US"/>
        </w:rPr>
        <w:t>SRVCC data</w:t>
      </w:r>
    </w:p>
    <w:p w14:paraId="3895C5EE" w14:textId="77777777" w:rsidR="00AE6407" w:rsidRDefault="00AE6407" w:rsidP="00AE6407">
      <w:pPr>
        <w:pStyle w:val="PL"/>
      </w:pPr>
      <w:r>
        <w:t xml:space="preserve">      security:</w:t>
      </w:r>
    </w:p>
    <w:p w14:paraId="64D70A49" w14:textId="77777777" w:rsidR="00AE6407" w:rsidRDefault="00AE6407" w:rsidP="00AE6407">
      <w:pPr>
        <w:pStyle w:val="PL"/>
      </w:pPr>
      <w:r>
        <w:t xml:space="preserve">        - {}</w:t>
      </w:r>
    </w:p>
    <w:p w14:paraId="28B26FA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60725167" w14:textId="77777777" w:rsidR="00AE6407" w:rsidRDefault="00AE6407" w:rsidP="00AE6407">
      <w:pPr>
        <w:pStyle w:val="PL"/>
      </w:pPr>
      <w:r>
        <w:t xml:space="preserve">          - nhss-ims-sdm</w:t>
      </w:r>
    </w:p>
    <w:p w14:paraId="1CA9C04D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37430252" w14:textId="77777777" w:rsidR="00AE6407" w:rsidRDefault="00AE6407" w:rsidP="00AE6407">
      <w:pPr>
        <w:pStyle w:val="PL"/>
      </w:pPr>
      <w:r>
        <w:t xml:space="preserve">          - nhss-ims-sdm</w:t>
      </w:r>
    </w:p>
    <w:p w14:paraId="20BCCE0C" w14:textId="77777777" w:rsidR="00AE6407" w:rsidRDefault="00AE6407" w:rsidP="00AE6407">
      <w:pPr>
        <w:pStyle w:val="PL"/>
      </w:pPr>
      <w:r>
        <w:t xml:space="preserve">          - nhss-ims-sdm:srvcc:modify</w:t>
      </w:r>
    </w:p>
    <w:p w14:paraId="06395610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60A76406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</w:t>
      </w:r>
      <w:r>
        <w:rPr>
          <w:lang w:val="en-US"/>
        </w:rPr>
        <w:t>imsU</w:t>
      </w:r>
      <w:r w:rsidRPr="006A7EE2">
        <w:rPr>
          <w:lang w:val="en-US"/>
        </w:rPr>
        <w:t>eId</w:t>
      </w:r>
    </w:p>
    <w:p w14:paraId="10B52D93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11A20964" w14:textId="77777777" w:rsidR="001A5BBB" w:rsidRPr="00767839" w:rsidRDefault="001A5BBB" w:rsidP="001A5BBB">
      <w:pPr>
        <w:pStyle w:val="PL"/>
      </w:pPr>
      <w:r w:rsidRPr="00767839">
        <w:t xml:space="preserve">          description: IMS Public Identity</w:t>
      </w:r>
      <w:r>
        <w:t xml:space="preserve"> or IMS Private Identity</w:t>
      </w:r>
    </w:p>
    <w:p w14:paraId="104F0285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42205CD7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6E968A9B" w14:textId="77777777" w:rsidR="001A5BBB" w:rsidRDefault="001A5BBB" w:rsidP="001A5BBB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205048BB" w14:textId="77777777" w:rsidR="001A5BBB" w:rsidRDefault="001A5BBB" w:rsidP="001A5BBB">
      <w:pPr>
        <w:pStyle w:val="PL"/>
      </w:pPr>
      <w:r>
        <w:t xml:space="preserve">        - name: supported-features</w:t>
      </w:r>
    </w:p>
    <w:p w14:paraId="4303017B" w14:textId="77777777" w:rsidR="001A5BBB" w:rsidRDefault="001A5BBB" w:rsidP="001A5BBB">
      <w:pPr>
        <w:pStyle w:val="PL"/>
      </w:pPr>
      <w:r>
        <w:t xml:space="preserve">          in: query</w:t>
      </w:r>
    </w:p>
    <w:p w14:paraId="655C9377" w14:textId="77777777" w:rsidR="001A5BBB" w:rsidRDefault="001A5BBB" w:rsidP="001A5BBB">
      <w:pPr>
        <w:pStyle w:val="PL"/>
      </w:pPr>
      <w:r>
        <w:t xml:space="preserve">          description: Supported Features</w:t>
      </w:r>
    </w:p>
    <w:p w14:paraId="2B921685" w14:textId="77777777" w:rsidR="001A5BBB" w:rsidRDefault="001A5BBB" w:rsidP="001A5BBB">
      <w:pPr>
        <w:pStyle w:val="PL"/>
      </w:pPr>
      <w:r>
        <w:t xml:space="preserve">          schema:</w:t>
      </w:r>
    </w:p>
    <w:p w14:paraId="1E76C170" w14:textId="77777777" w:rsidR="001A5BBB" w:rsidRPr="00767839" w:rsidRDefault="001A5BBB" w:rsidP="001A5BBB">
      <w:pPr>
        <w:pStyle w:val="PL"/>
      </w:pPr>
      <w:r>
        <w:t xml:space="preserve">             $ref: 'TS29571_CommonData.yaml#/components/schemas/SupportedFeatures'</w:t>
      </w:r>
    </w:p>
    <w:p w14:paraId="496FE2C6" w14:textId="77777777" w:rsidR="001C4A13" w:rsidRDefault="001C4A13" w:rsidP="001C4A13">
      <w:pPr>
        <w:pStyle w:val="PL"/>
        <w:rPr>
          <w:ins w:id="506" w:author="Ulrich Wiehe" w:date="2021-03-26T16:48:00Z"/>
        </w:rPr>
      </w:pPr>
      <w:ins w:id="507" w:author="Ulrich Wiehe" w:date="2021-03-26T16:48:00Z">
        <w:r>
          <w:t xml:space="preserve">        - name: private-identity</w:t>
        </w:r>
      </w:ins>
    </w:p>
    <w:p w14:paraId="645BA1CA" w14:textId="77777777" w:rsidR="001C4A13" w:rsidRDefault="001C4A13" w:rsidP="001C4A13">
      <w:pPr>
        <w:pStyle w:val="PL"/>
        <w:rPr>
          <w:ins w:id="508" w:author="Ulrich Wiehe" w:date="2021-03-26T16:48:00Z"/>
        </w:rPr>
      </w:pPr>
      <w:ins w:id="509" w:author="Ulrich Wiehe" w:date="2021-03-26T16:48:00Z">
        <w:r>
          <w:t xml:space="preserve">          in: query</w:t>
        </w:r>
      </w:ins>
    </w:p>
    <w:p w14:paraId="2A5AB6C0" w14:textId="10B2E02E" w:rsidR="001C4A13" w:rsidRDefault="001C4A13" w:rsidP="001C4A13">
      <w:pPr>
        <w:pStyle w:val="PL"/>
        <w:rPr>
          <w:ins w:id="510" w:author="Ulrich Wiehe" w:date="2021-03-26T16:48:00Z"/>
        </w:rPr>
      </w:pPr>
      <w:ins w:id="511" w:author="Ulrich Wiehe" w:date="2021-03-26T16:48:00Z">
        <w:r>
          <w:t xml:space="preserve">          description: IMS Private Identity</w:t>
        </w:r>
      </w:ins>
    </w:p>
    <w:p w14:paraId="75219A98" w14:textId="77777777" w:rsidR="001C4A13" w:rsidRDefault="001C4A13" w:rsidP="001C4A13">
      <w:pPr>
        <w:pStyle w:val="PL"/>
        <w:rPr>
          <w:ins w:id="512" w:author="Ulrich Wiehe" w:date="2021-03-26T16:48:00Z"/>
        </w:rPr>
      </w:pPr>
      <w:ins w:id="513" w:author="Ulrich Wiehe" w:date="2021-03-26T16:48:00Z">
        <w:r>
          <w:t xml:space="preserve">          schema:</w:t>
        </w:r>
      </w:ins>
    </w:p>
    <w:p w14:paraId="1E282910" w14:textId="77777777" w:rsidR="00C80353" w:rsidRDefault="00C80353" w:rsidP="00C80353">
      <w:pPr>
        <w:pStyle w:val="PL"/>
        <w:rPr>
          <w:ins w:id="514" w:author="Ulrich Wiehe" w:date="2021-03-31T12:00:00Z"/>
        </w:rPr>
      </w:pPr>
      <w:ins w:id="515" w:author="Ulrich Wiehe" w:date="2021-03-31T12:00:00Z">
        <w:r>
          <w:t xml:space="preserve">            $ref: '#/components/schemas/PrivateId'</w:t>
        </w:r>
      </w:ins>
    </w:p>
    <w:p w14:paraId="4CE7A65A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6DE59B2A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1C7E9D9C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40712D2F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50DF30CD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1D600250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074588BD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119B6DB1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12CBC72A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2EA46203" w14:textId="77777777" w:rsidR="001A5BBB" w:rsidRPr="006A7EE2" w:rsidRDefault="001A5BBB" w:rsidP="001A5BBB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7350D910" w14:textId="77777777" w:rsidR="001A5BBB" w:rsidRPr="006A7EE2" w:rsidRDefault="001A5BBB" w:rsidP="001A5BBB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7FA4420E" w14:textId="77777777" w:rsidR="001A5BBB" w:rsidRPr="006A7EE2" w:rsidRDefault="001A5BBB" w:rsidP="001A5BBB">
      <w:pPr>
        <w:pStyle w:val="PL"/>
      </w:pPr>
      <w:r w:rsidRPr="006A7EE2">
        <w:t xml:space="preserve">          description: Expected response to a valid request</w:t>
      </w:r>
    </w:p>
    <w:p w14:paraId="5B870E0B" w14:textId="77777777" w:rsidR="001A5BBB" w:rsidRPr="006A7EE2" w:rsidRDefault="001A5BBB" w:rsidP="001A5BBB">
      <w:pPr>
        <w:pStyle w:val="PL"/>
      </w:pPr>
      <w:r w:rsidRPr="006A7EE2">
        <w:t xml:space="preserve">          content:</w:t>
      </w:r>
    </w:p>
    <w:p w14:paraId="673298AE" w14:textId="77777777" w:rsidR="001A5BBB" w:rsidRPr="006A7EE2" w:rsidRDefault="001A5BBB" w:rsidP="001A5BBB">
      <w:pPr>
        <w:pStyle w:val="PL"/>
      </w:pPr>
      <w:r w:rsidRPr="006A7EE2">
        <w:t xml:space="preserve">            application/json:</w:t>
      </w:r>
    </w:p>
    <w:p w14:paraId="1B183F81" w14:textId="77777777" w:rsidR="001A5BBB" w:rsidRPr="006A7EE2" w:rsidRDefault="001A5BBB" w:rsidP="001A5BBB">
      <w:pPr>
        <w:pStyle w:val="PL"/>
      </w:pPr>
      <w:r w:rsidRPr="006A7EE2">
        <w:t xml:space="preserve">              schema:</w:t>
      </w:r>
    </w:p>
    <w:p w14:paraId="0C48E7BF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63EF407C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'204':</w:t>
      </w:r>
    </w:p>
    <w:p w14:paraId="6C89B46E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79DBC290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7EC41003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42A72D1D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227A8C47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526431FE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68DED1EF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1C0B2A93" w14:textId="77777777" w:rsidR="00815993" w:rsidRPr="003D4BE8" w:rsidRDefault="00815993" w:rsidP="00815993">
      <w:pPr>
        <w:pStyle w:val="PL"/>
        <w:rPr>
          <w:color w:val="0070C0"/>
        </w:rPr>
      </w:pPr>
    </w:p>
    <w:p w14:paraId="736D1D18" w14:textId="77777777" w:rsidR="00815993" w:rsidRPr="003D4BE8" w:rsidRDefault="00815993" w:rsidP="00815993">
      <w:pPr>
        <w:pStyle w:val="PL"/>
        <w:rPr>
          <w:color w:val="0070C0"/>
        </w:rPr>
      </w:pPr>
      <w:r w:rsidRPr="003D4BE8">
        <w:rPr>
          <w:color w:val="0070C0"/>
        </w:rPr>
        <w:t>*********text not schown for clarity************</w:t>
      </w:r>
    </w:p>
    <w:p w14:paraId="3C021DCD" w14:textId="77777777" w:rsidR="00815993" w:rsidRPr="003D4BE8" w:rsidRDefault="00815993" w:rsidP="00815993">
      <w:pPr>
        <w:pStyle w:val="PL"/>
        <w:rPr>
          <w:color w:val="0070C0"/>
        </w:rPr>
      </w:pPr>
    </w:p>
    <w:p w14:paraId="4728B6E9" w14:textId="77777777" w:rsidR="001A5BBB" w:rsidRDefault="001A5BBB" w:rsidP="001A5BBB">
      <w:pPr>
        <w:pStyle w:val="PL"/>
      </w:pPr>
    </w:p>
    <w:p w14:paraId="33B7BA90" w14:textId="77777777" w:rsidR="00B1392B" w:rsidRDefault="00B1392B" w:rsidP="000C5347">
      <w:pPr>
        <w:pStyle w:val="PL"/>
        <w:rPr>
          <w:lang w:val="en-US"/>
        </w:rPr>
      </w:pPr>
    </w:p>
    <w:p w14:paraId="2A7CE3D5" w14:textId="77777777" w:rsidR="000C5347" w:rsidRPr="004D6BF2" w:rsidRDefault="000C5347" w:rsidP="000C5347">
      <w:pPr>
        <w:pStyle w:val="PL"/>
      </w:pPr>
      <w:r w:rsidRPr="004D6BF2">
        <w:t xml:space="preserve">  /{imsUeId}/</w:t>
      </w:r>
      <w:r>
        <w:t>service</w:t>
      </w:r>
      <w:r w:rsidRPr="004D6BF2">
        <w:t>-data/</w:t>
      </w:r>
      <w:r>
        <w:t>sms-registration-info</w:t>
      </w:r>
      <w:r w:rsidRPr="004D6BF2">
        <w:t>:</w:t>
      </w:r>
    </w:p>
    <w:p w14:paraId="143D1ABA" w14:textId="77777777" w:rsidR="000C5347" w:rsidRPr="006A7EE2" w:rsidRDefault="000C5347" w:rsidP="000C5347">
      <w:pPr>
        <w:pStyle w:val="PL"/>
      </w:pPr>
      <w:r w:rsidRPr="006A7EE2">
        <w:t xml:space="preserve">    put:</w:t>
      </w:r>
    </w:p>
    <w:p w14:paraId="07371BD4" w14:textId="77777777" w:rsidR="000C5347" w:rsidRPr="006A7EE2" w:rsidRDefault="000C5347" w:rsidP="000C5347">
      <w:pPr>
        <w:pStyle w:val="PL"/>
      </w:pPr>
      <w:r w:rsidRPr="006A7EE2">
        <w:t xml:space="preserve">      summary: </w:t>
      </w:r>
      <w:r>
        <w:t>Update</w:t>
      </w:r>
      <w:r w:rsidRPr="004D6BF2">
        <w:t xml:space="preserve"> the </w:t>
      </w:r>
      <w:r>
        <w:t>SMS registration information</w:t>
      </w:r>
      <w:r w:rsidRPr="004D6BF2">
        <w:t xml:space="preserve"> associated to a</w:t>
      </w:r>
      <w:r>
        <w:t xml:space="preserve"> user</w:t>
      </w:r>
    </w:p>
    <w:p w14:paraId="683347B7" w14:textId="77777777" w:rsidR="000C5347" w:rsidRPr="006A7EE2" w:rsidRDefault="000C5347" w:rsidP="000C5347">
      <w:pPr>
        <w:pStyle w:val="PL"/>
      </w:pPr>
      <w:r w:rsidRPr="006A7EE2">
        <w:t xml:space="preserve">      operationId: </w:t>
      </w:r>
      <w:r>
        <w:t>UpdateSmsRegistrationInfo</w:t>
      </w:r>
    </w:p>
    <w:p w14:paraId="12531E0F" w14:textId="77777777" w:rsidR="000C5347" w:rsidRPr="006A7EE2" w:rsidRDefault="000C5347" w:rsidP="000C5347">
      <w:pPr>
        <w:pStyle w:val="PL"/>
      </w:pPr>
      <w:r w:rsidRPr="006A7EE2">
        <w:t xml:space="preserve">      tags:</w:t>
      </w:r>
    </w:p>
    <w:p w14:paraId="19B4F27A" w14:textId="77777777" w:rsidR="000C5347" w:rsidRPr="006A7EE2" w:rsidRDefault="000C5347" w:rsidP="000C5347">
      <w:pPr>
        <w:pStyle w:val="PL"/>
      </w:pPr>
      <w:r w:rsidRPr="006A7EE2">
        <w:t xml:space="preserve">        - </w:t>
      </w:r>
      <w:r>
        <w:t>Update SMS registration info</w:t>
      </w:r>
    </w:p>
    <w:p w14:paraId="4DC701AB" w14:textId="77777777" w:rsidR="00FE1BB0" w:rsidRDefault="00FE1BB0" w:rsidP="00FE1BB0">
      <w:pPr>
        <w:pStyle w:val="PL"/>
      </w:pPr>
      <w:r>
        <w:t xml:space="preserve">      security:</w:t>
      </w:r>
    </w:p>
    <w:p w14:paraId="6697E4AC" w14:textId="77777777" w:rsidR="00FE1BB0" w:rsidRDefault="00FE1BB0" w:rsidP="00FE1BB0">
      <w:pPr>
        <w:pStyle w:val="PL"/>
      </w:pPr>
      <w:r>
        <w:t xml:space="preserve">        - {}</w:t>
      </w:r>
    </w:p>
    <w:p w14:paraId="6C2C755F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009FA405" w14:textId="77777777" w:rsidR="00FE1BB0" w:rsidRDefault="00FE1BB0" w:rsidP="00FE1BB0">
      <w:pPr>
        <w:pStyle w:val="PL"/>
      </w:pPr>
      <w:r>
        <w:t xml:space="preserve">          - nhss-ims-sdm</w:t>
      </w:r>
    </w:p>
    <w:p w14:paraId="0763F384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081BC10" w14:textId="77777777" w:rsidR="00FE1BB0" w:rsidRDefault="00FE1BB0" w:rsidP="00FE1BB0">
      <w:pPr>
        <w:pStyle w:val="PL"/>
      </w:pPr>
      <w:r>
        <w:t xml:space="preserve">          - nhss-ims-sdm</w:t>
      </w:r>
    </w:p>
    <w:p w14:paraId="2C187E21" w14:textId="77777777" w:rsidR="00FE1BB0" w:rsidRDefault="00FE1BB0" w:rsidP="00FE1BB0">
      <w:pPr>
        <w:pStyle w:val="PL"/>
      </w:pPr>
      <w:r>
        <w:t xml:space="preserve">          - nhss-ims-sdm:sms-registration-info:modify</w:t>
      </w:r>
    </w:p>
    <w:p w14:paraId="42AB7EAF" w14:textId="77777777" w:rsidR="000C5347" w:rsidRPr="006A7EE2" w:rsidRDefault="000C5347" w:rsidP="000C5347">
      <w:pPr>
        <w:pStyle w:val="PL"/>
      </w:pPr>
      <w:r w:rsidRPr="006A7EE2">
        <w:t xml:space="preserve">      parameters:</w:t>
      </w:r>
    </w:p>
    <w:p w14:paraId="4827D4BB" w14:textId="77777777" w:rsidR="000C5347" w:rsidRPr="006A7EE2" w:rsidRDefault="000C5347" w:rsidP="000C5347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3B18E14D" w14:textId="77777777" w:rsidR="000C5347" w:rsidRPr="006A7EE2" w:rsidRDefault="000C5347" w:rsidP="000C5347">
      <w:pPr>
        <w:pStyle w:val="PL"/>
      </w:pPr>
      <w:r w:rsidRPr="006A7EE2">
        <w:t xml:space="preserve">          in: path</w:t>
      </w:r>
    </w:p>
    <w:p w14:paraId="448818DF" w14:textId="77777777" w:rsidR="000C5347" w:rsidRPr="004D6BF2" w:rsidRDefault="000C5347" w:rsidP="000C5347">
      <w:pPr>
        <w:pStyle w:val="PL"/>
      </w:pPr>
      <w:r w:rsidRPr="004D6BF2">
        <w:t xml:space="preserve">          description: IMS Identity</w:t>
      </w:r>
    </w:p>
    <w:p w14:paraId="342EEAF2" w14:textId="77777777" w:rsidR="000C5347" w:rsidRPr="004D6BF2" w:rsidRDefault="000C5347" w:rsidP="000C5347">
      <w:pPr>
        <w:pStyle w:val="PL"/>
      </w:pPr>
      <w:r w:rsidRPr="004D6BF2">
        <w:t xml:space="preserve">          required: true</w:t>
      </w:r>
    </w:p>
    <w:p w14:paraId="06F807C8" w14:textId="77777777" w:rsidR="000C5347" w:rsidRPr="004D6BF2" w:rsidRDefault="000C5347" w:rsidP="000C5347">
      <w:pPr>
        <w:pStyle w:val="PL"/>
      </w:pPr>
      <w:r w:rsidRPr="004D6BF2">
        <w:t xml:space="preserve">          schema:</w:t>
      </w:r>
    </w:p>
    <w:p w14:paraId="744F2A2B" w14:textId="77777777" w:rsidR="000C5347" w:rsidRPr="004D6BF2" w:rsidRDefault="000C5347" w:rsidP="000C5347">
      <w:pPr>
        <w:pStyle w:val="PL"/>
      </w:pPr>
      <w:r w:rsidRPr="004D6BF2">
        <w:lastRenderedPageBreak/>
        <w:t xml:space="preserve">            $ref: '#/components/schemas/ImsUeId'</w:t>
      </w:r>
    </w:p>
    <w:p w14:paraId="71DA387B" w14:textId="77777777" w:rsidR="00044E18" w:rsidRDefault="00044E18" w:rsidP="00044E18">
      <w:pPr>
        <w:pStyle w:val="PL"/>
        <w:rPr>
          <w:ins w:id="516" w:author="Ulrich Wiehe" w:date="2021-03-26T16:25:00Z"/>
        </w:rPr>
      </w:pPr>
      <w:ins w:id="517" w:author="Ulrich Wiehe" w:date="2021-03-26T16:25:00Z">
        <w:r>
          <w:t xml:space="preserve">        - name: private-identity</w:t>
        </w:r>
      </w:ins>
    </w:p>
    <w:p w14:paraId="5BB5C862" w14:textId="77777777" w:rsidR="00044E18" w:rsidRDefault="00044E18" w:rsidP="00044E18">
      <w:pPr>
        <w:pStyle w:val="PL"/>
        <w:rPr>
          <w:ins w:id="518" w:author="Ulrich Wiehe" w:date="2021-03-26T16:25:00Z"/>
        </w:rPr>
      </w:pPr>
      <w:ins w:id="519" w:author="Ulrich Wiehe" w:date="2021-03-26T16:25:00Z">
        <w:r>
          <w:t xml:space="preserve">          in: query</w:t>
        </w:r>
      </w:ins>
    </w:p>
    <w:p w14:paraId="67D5419F" w14:textId="3F3999D6" w:rsidR="00044E18" w:rsidRDefault="00044E18" w:rsidP="00044E18">
      <w:pPr>
        <w:pStyle w:val="PL"/>
        <w:rPr>
          <w:ins w:id="520" w:author="Ulrich Wiehe" w:date="2021-03-26T16:25:00Z"/>
        </w:rPr>
      </w:pPr>
      <w:ins w:id="521" w:author="Ulrich Wiehe" w:date="2021-03-26T16:25:00Z">
        <w:r>
          <w:t xml:space="preserve">          description: IMS Private Identity</w:t>
        </w:r>
      </w:ins>
    </w:p>
    <w:p w14:paraId="7B4371C9" w14:textId="77777777" w:rsidR="00044E18" w:rsidRDefault="00044E18" w:rsidP="00044E18">
      <w:pPr>
        <w:pStyle w:val="PL"/>
        <w:rPr>
          <w:ins w:id="522" w:author="Ulrich Wiehe" w:date="2021-03-26T16:25:00Z"/>
        </w:rPr>
      </w:pPr>
      <w:ins w:id="523" w:author="Ulrich Wiehe" w:date="2021-03-26T16:25:00Z">
        <w:r>
          <w:t xml:space="preserve">          schema:</w:t>
        </w:r>
      </w:ins>
    </w:p>
    <w:p w14:paraId="1862F61A" w14:textId="77777777" w:rsidR="00C80353" w:rsidRDefault="00C80353" w:rsidP="00C80353">
      <w:pPr>
        <w:pStyle w:val="PL"/>
        <w:rPr>
          <w:ins w:id="524" w:author="Ulrich Wiehe" w:date="2021-03-31T12:00:00Z"/>
        </w:rPr>
      </w:pPr>
      <w:ins w:id="525" w:author="Ulrich Wiehe" w:date="2021-03-31T12:00:00Z">
        <w:r>
          <w:t xml:space="preserve">            $ref: '#/components/schemas/PrivateId'</w:t>
        </w:r>
      </w:ins>
    </w:p>
    <w:p w14:paraId="1C119B66" w14:textId="77777777" w:rsidR="000C5347" w:rsidRPr="006A7EE2" w:rsidRDefault="000C5347" w:rsidP="000C5347">
      <w:pPr>
        <w:pStyle w:val="PL"/>
      </w:pPr>
      <w:r w:rsidRPr="006A7EE2">
        <w:t xml:space="preserve">      requestBody:</w:t>
      </w:r>
    </w:p>
    <w:p w14:paraId="6A83618F" w14:textId="77777777" w:rsidR="000C5347" w:rsidRPr="006A7EE2" w:rsidRDefault="000C5347" w:rsidP="000C5347">
      <w:pPr>
        <w:pStyle w:val="PL"/>
      </w:pPr>
      <w:r w:rsidRPr="006A7EE2">
        <w:t xml:space="preserve">        content:</w:t>
      </w:r>
    </w:p>
    <w:p w14:paraId="4D428C0E" w14:textId="77777777" w:rsidR="000C5347" w:rsidRPr="006A7EE2" w:rsidRDefault="000C5347" w:rsidP="000C5347">
      <w:pPr>
        <w:pStyle w:val="PL"/>
      </w:pPr>
      <w:r w:rsidRPr="006A7EE2">
        <w:t xml:space="preserve">          application/json:</w:t>
      </w:r>
    </w:p>
    <w:p w14:paraId="0D03DE83" w14:textId="77777777" w:rsidR="000C5347" w:rsidRPr="006A7EE2" w:rsidRDefault="000C5347" w:rsidP="000C5347">
      <w:pPr>
        <w:pStyle w:val="PL"/>
      </w:pPr>
      <w:r w:rsidRPr="006A7EE2">
        <w:t xml:space="preserve">            schema:</w:t>
      </w:r>
    </w:p>
    <w:p w14:paraId="687C10DE" w14:textId="77777777" w:rsidR="000C5347" w:rsidRPr="006A7EE2" w:rsidRDefault="000C5347" w:rsidP="000C5347">
      <w:pPr>
        <w:pStyle w:val="PL"/>
      </w:pPr>
      <w:r w:rsidRPr="006A7EE2">
        <w:t xml:space="preserve">              $ref: '#/components/schemas/</w:t>
      </w:r>
      <w:r>
        <w:t>IpSmGwAddress'</w:t>
      </w:r>
    </w:p>
    <w:p w14:paraId="7AA00736" w14:textId="77777777" w:rsidR="000C5347" w:rsidRPr="006A7EE2" w:rsidRDefault="000C5347" w:rsidP="000C5347">
      <w:pPr>
        <w:pStyle w:val="PL"/>
      </w:pPr>
      <w:r w:rsidRPr="006A7EE2">
        <w:t xml:space="preserve">        required: true</w:t>
      </w:r>
    </w:p>
    <w:p w14:paraId="68419867" w14:textId="77777777" w:rsidR="000C5347" w:rsidRPr="006A7EE2" w:rsidRDefault="000C5347" w:rsidP="000C5347">
      <w:pPr>
        <w:pStyle w:val="PL"/>
      </w:pPr>
      <w:r w:rsidRPr="006A7EE2">
        <w:t xml:space="preserve">      responses:</w:t>
      </w:r>
    </w:p>
    <w:p w14:paraId="378095F0" w14:textId="77777777" w:rsidR="000C5347" w:rsidRPr="006A7EE2" w:rsidRDefault="000C5347" w:rsidP="000C5347">
      <w:pPr>
        <w:pStyle w:val="PL"/>
      </w:pPr>
      <w:r w:rsidRPr="006A7EE2">
        <w:t xml:space="preserve">        '201':</w:t>
      </w:r>
    </w:p>
    <w:p w14:paraId="5B04EEF4" w14:textId="77777777" w:rsidR="000C5347" w:rsidRPr="006A7EE2" w:rsidRDefault="000C5347" w:rsidP="000C5347">
      <w:pPr>
        <w:pStyle w:val="PL"/>
      </w:pPr>
      <w:r w:rsidRPr="006A7EE2">
        <w:t xml:space="preserve">          description: Created</w:t>
      </w:r>
    </w:p>
    <w:p w14:paraId="674FED84" w14:textId="77777777" w:rsidR="000C5347" w:rsidRPr="006A7EE2" w:rsidRDefault="000C5347" w:rsidP="000C5347">
      <w:pPr>
        <w:pStyle w:val="PL"/>
      </w:pPr>
      <w:r w:rsidRPr="006A7EE2">
        <w:t xml:space="preserve">          content:</w:t>
      </w:r>
    </w:p>
    <w:p w14:paraId="0057C9DB" w14:textId="77777777" w:rsidR="000C5347" w:rsidRPr="006A7EE2" w:rsidRDefault="000C5347" w:rsidP="000C5347">
      <w:pPr>
        <w:pStyle w:val="PL"/>
      </w:pPr>
      <w:r w:rsidRPr="006A7EE2">
        <w:t xml:space="preserve">            application/json:</w:t>
      </w:r>
    </w:p>
    <w:p w14:paraId="42E7956C" w14:textId="77777777" w:rsidR="000C5347" w:rsidRPr="006A7EE2" w:rsidRDefault="000C5347" w:rsidP="000C5347">
      <w:pPr>
        <w:pStyle w:val="PL"/>
      </w:pPr>
      <w:r w:rsidRPr="006A7EE2">
        <w:t xml:space="preserve">              schema:</w:t>
      </w:r>
    </w:p>
    <w:p w14:paraId="495C3949" w14:textId="77777777" w:rsidR="000C5347" w:rsidRPr="006A7EE2" w:rsidRDefault="000C5347" w:rsidP="000C5347">
      <w:pPr>
        <w:pStyle w:val="PL"/>
      </w:pPr>
      <w:r w:rsidRPr="006A7EE2">
        <w:t xml:space="preserve">                $ref: '#/components/schemas/</w:t>
      </w:r>
      <w:r>
        <w:t>SmsRegistrationInfo</w:t>
      </w:r>
      <w:r w:rsidRPr="006A7EE2">
        <w:t>'</w:t>
      </w:r>
    </w:p>
    <w:p w14:paraId="720E80B4" w14:textId="77777777" w:rsidR="000C5347" w:rsidRPr="006A7EE2" w:rsidRDefault="000C5347" w:rsidP="000C5347">
      <w:pPr>
        <w:pStyle w:val="PL"/>
      </w:pPr>
      <w:r w:rsidRPr="006A7EE2">
        <w:t xml:space="preserve">          headers:</w:t>
      </w:r>
    </w:p>
    <w:p w14:paraId="316C7BC4" w14:textId="77777777" w:rsidR="000C5347" w:rsidRPr="006A7EE2" w:rsidRDefault="000C5347" w:rsidP="000C5347">
      <w:pPr>
        <w:pStyle w:val="PL"/>
      </w:pPr>
      <w:r w:rsidRPr="006A7EE2">
        <w:t xml:space="preserve">            Location:</w:t>
      </w:r>
    </w:p>
    <w:p w14:paraId="29D4EA24" w14:textId="77777777" w:rsidR="000C5347" w:rsidRPr="006A7EE2" w:rsidRDefault="000C5347" w:rsidP="000C5347">
      <w:pPr>
        <w:pStyle w:val="PL"/>
      </w:pPr>
      <w:r w:rsidRPr="006A7EE2">
        <w:t xml:space="preserve">              description: 'Contains the URI of the newly created resource, according to the structure: {apiRoot}/n</w:t>
      </w:r>
      <w:r>
        <w:t>hss</w:t>
      </w:r>
      <w:r w:rsidRPr="006A7EE2">
        <w:t>-</w:t>
      </w:r>
      <w:r>
        <w:t>ims-sdm</w:t>
      </w:r>
      <w:r w:rsidRPr="006A7EE2">
        <w:t>/v1/{</w:t>
      </w:r>
      <w:r>
        <w:t>imsU</w:t>
      </w:r>
      <w:r w:rsidRPr="006A7EE2">
        <w:t>eId}/</w:t>
      </w:r>
      <w:r>
        <w:t>service</w:t>
      </w:r>
      <w:r w:rsidRPr="004D6BF2">
        <w:t>-data/</w:t>
      </w:r>
      <w:r>
        <w:t>sms-registration-info</w:t>
      </w:r>
      <w:r w:rsidRPr="006A7EE2">
        <w:t>'</w:t>
      </w:r>
    </w:p>
    <w:p w14:paraId="68273C0B" w14:textId="77777777" w:rsidR="000C5347" w:rsidRPr="006A7EE2" w:rsidRDefault="000C5347" w:rsidP="000C5347">
      <w:pPr>
        <w:pStyle w:val="PL"/>
      </w:pPr>
      <w:r w:rsidRPr="006A7EE2">
        <w:t xml:space="preserve">              required: true</w:t>
      </w:r>
    </w:p>
    <w:p w14:paraId="44377173" w14:textId="77777777" w:rsidR="000C5347" w:rsidRPr="006A7EE2" w:rsidRDefault="000C5347" w:rsidP="000C5347">
      <w:pPr>
        <w:pStyle w:val="PL"/>
      </w:pPr>
      <w:r w:rsidRPr="006A7EE2">
        <w:t xml:space="preserve">              schema:</w:t>
      </w:r>
    </w:p>
    <w:p w14:paraId="1E08217F" w14:textId="77777777" w:rsidR="000C5347" w:rsidRPr="006A7EE2" w:rsidRDefault="000C5347" w:rsidP="000C5347">
      <w:pPr>
        <w:pStyle w:val="PL"/>
      </w:pPr>
      <w:r w:rsidRPr="006A7EE2">
        <w:t xml:space="preserve">                type: string</w:t>
      </w:r>
    </w:p>
    <w:p w14:paraId="38F9BB03" w14:textId="77777777" w:rsidR="000C5347" w:rsidRPr="006A7EE2" w:rsidRDefault="000C5347" w:rsidP="000C5347">
      <w:pPr>
        <w:pStyle w:val="PL"/>
      </w:pPr>
      <w:r w:rsidRPr="006A7EE2">
        <w:t xml:space="preserve">        '200':</w:t>
      </w:r>
    </w:p>
    <w:p w14:paraId="5F882C91" w14:textId="77777777" w:rsidR="000C5347" w:rsidRPr="006A7EE2" w:rsidRDefault="000C5347" w:rsidP="000C5347">
      <w:pPr>
        <w:pStyle w:val="PL"/>
      </w:pPr>
      <w:r w:rsidRPr="006A7EE2">
        <w:t xml:space="preserve">          description: OK</w:t>
      </w:r>
    </w:p>
    <w:p w14:paraId="0622A5A6" w14:textId="77777777" w:rsidR="000C5347" w:rsidRPr="006A7EE2" w:rsidRDefault="000C5347" w:rsidP="000C5347">
      <w:pPr>
        <w:pStyle w:val="PL"/>
      </w:pPr>
      <w:r w:rsidRPr="006A7EE2">
        <w:t xml:space="preserve">          content:</w:t>
      </w:r>
    </w:p>
    <w:p w14:paraId="7A398527" w14:textId="77777777" w:rsidR="000C5347" w:rsidRPr="006A7EE2" w:rsidRDefault="000C5347" w:rsidP="000C5347">
      <w:pPr>
        <w:pStyle w:val="PL"/>
      </w:pPr>
      <w:r w:rsidRPr="006A7EE2">
        <w:t xml:space="preserve">            application/json:</w:t>
      </w:r>
    </w:p>
    <w:p w14:paraId="0BB61DAF" w14:textId="77777777" w:rsidR="000C5347" w:rsidRPr="006A7EE2" w:rsidRDefault="000C5347" w:rsidP="000C5347">
      <w:pPr>
        <w:pStyle w:val="PL"/>
      </w:pPr>
      <w:r w:rsidRPr="006A7EE2">
        <w:t xml:space="preserve">              schema:</w:t>
      </w:r>
    </w:p>
    <w:p w14:paraId="649D876E" w14:textId="77777777" w:rsidR="000C5347" w:rsidRPr="006A7EE2" w:rsidRDefault="000C5347" w:rsidP="000C5347">
      <w:pPr>
        <w:pStyle w:val="PL"/>
      </w:pPr>
      <w:r w:rsidRPr="006A7EE2">
        <w:t xml:space="preserve">                $ref: '#/components/schemas/</w:t>
      </w:r>
      <w:r>
        <w:t>SmsRegistrationInfo</w:t>
      </w:r>
      <w:r w:rsidRPr="006A7EE2">
        <w:t>'</w:t>
      </w:r>
    </w:p>
    <w:p w14:paraId="0A618465" w14:textId="77777777" w:rsidR="000C5347" w:rsidRPr="006A7EE2" w:rsidRDefault="000C5347" w:rsidP="000C5347">
      <w:pPr>
        <w:pStyle w:val="PL"/>
      </w:pPr>
      <w:r w:rsidRPr="006A7EE2">
        <w:t xml:space="preserve">        '204':</w:t>
      </w:r>
    </w:p>
    <w:p w14:paraId="5A20CCB7" w14:textId="77777777" w:rsidR="000C5347" w:rsidRPr="006A7EE2" w:rsidRDefault="000C5347" w:rsidP="000C5347">
      <w:pPr>
        <w:pStyle w:val="PL"/>
      </w:pPr>
      <w:r w:rsidRPr="006A7EE2">
        <w:t xml:space="preserve">          description: No content</w:t>
      </w:r>
    </w:p>
    <w:p w14:paraId="375A60E6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14417EC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4C566D55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2AAD435A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53FD95A2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42623BB2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4D98FF51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9</w:t>
      </w:r>
      <w:r w:rsidRPr="006A7EE2">
        <w:rPr>
          <w:lang w:val="en-US"/>
        </w:rPr>
        <w:t>':</w:t>
      </w:r>
    </w:p>
    <w:p w14:paraId="0187B699" w14:textId="77777777" w:rsidR="000C5347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9</w:t>
      </w:r>
      <w:r w:rsidRPr="006A7EE2">
        <w:rPr>
          <w:lang w:val="en-US"/>
        </w:rPr>
        <w:t>'</w:t>
      </w:r>
    </w:p>
    <w:p w14:paraId="4E74BBD6" w14:textId="77777777" w:rsidR="000C5347" w:rsidRPr="00376EFF" w:rsidRDefault="000C5347" w:rsidP="000C5347">
      <w:pPr>
        <w:pStyle w:val="PL"/>
        <w:rPr>
          <w:lang w:val="en-US"/>
        </w:rPr>
      </w:pPr>
      <w:r w:rsidRPr="00376EFF">
        <w:rPr>
          <w:lang w:val="en-US"/>
        </w:rPr>
        <w:t xml:space="preserve">       </w:t>
      </w:r>
      <w:r>
        <w:rPr>
          <w:lang w:val="en-US"/>
        </w:rPr>
        <w:t xml:space="preserve"> </w:t>
      </w:r>
      <w:r w:rsidRPr="00376EFF">
        <w:rPr>
          <w:lang w:val="en-US"/>
        </w:rPr>
        <w:t>'413':</w:t>
      </w:r>
    </w:p>
    <w:p w14:paraId="6F56D9AE" w14:textId="77777777" w:rsidR="000C5347" w:rsidRPr="006A7EE2" w:rsidRDefault="000C5347" w:rsidP="000C5347">
      <w:pPr>
        <w:pStyle w:val="PL"/>
        <w:rPr>
          <w:lang w:val="en-US"/>
        </w:rPr>
      </w:pPr>
      <w:r w:rsidRPr="00376EFF">
        <w:rPr>
          <w:lang w:val="en-US"/>
        </w:rPr>
        <w:t xml:space="preserve">         </w:t>
      </w:r>
      <w:r>
        <w:rPr>
          <w:lang w:val="en-US"/>
        </w:rPr>
        <w:t xml:space="preserve"> </w:t>
      </w:r>
      <w:r w:rsidRPr="00376EFF">
        <w:rPr>
          <w:lang w:val="en-US"/>
        </w:rPr>
        <w:t xml:space="preserve">$ref: </w:t>
      </w:r>
      <w:r w:rsidRPr="006A7EE2">
        <w:rPr>
          <w:lang w:val="en-US"/>
        </w:rPr>
        <w:t>'TS29571_CommonData.yaml#/components/responses/4</w:t>
      </w:r>
      <w:r>
        <w:rPr>
          <w:lang w:val="en-US"/>
        </w:rPr>
        <w:t>13</w:t>
      </w:r>
      <w:r w:rsidRPr="006A7EE2">
        <w:rPr>
          <w:lang w:val="en-US"/>
        </w:rPr>
        <w:t>'</w:t>
      </w:r>
    </w:p>
    <w:p w14:paraId="71E9E4D0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34FC0277" w14:textId="77777777" w:rsidR="000C5347" w:rsidRPr="006A7EE2" w:rsidRDefault="000C5347" w:rsidP="000C5347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42F74F4B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4A9D5B3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2780B9F" w14:textId="77777777" w:rsidR="000C5347" w:rsidRPr="006A7EE2" w:rsidRDefault="000C5347" w:rsidP="000C5347">
      <w:pPr>
        <w:pStyle w:val="PL"/>
      </w:pPr>
      <w:r w:rsidRPr="006A7EE2">
        <w:t xml:space="preserve">        default:</w:t>
      </w:r>
    </w:p>
    <w:p w14:paraId="72629333" w14:textId="77777777" w:rsidR="000C5347" w:rsidRPr="006A7EE2" w:rsidRDefault="000C5347" w:rsidP="000C5347">
      <w:pPr>
        <w:pStyle w:val="PL"/>
      </w:pPr>
      <w:r w:rsidRPr="006A7EE2">
        <w:t xml:space="preserve">          description: Unexpected error</w:t>
      </w:r>
    </w:p>
    <w:p w14:paraId="4AB5ED75" w14:textId="77777777" w:rsidR="000C5347" w:rsidRPr="006A7EE2" w:rsidRDefault="000C5347" w:rsidP="000C5347">
      <w:pPr>
        <w:pStyle w:val="PL"/>
      </w:pPr>
      <w:r w:rsidRPr="006A7EE2">
        <w:t xml:space="preserve">    delete:</w:t>
      </w:r>
    </w:p>
    <w:p w14:paraId="40638AEE" w14:textId="77777777" w:rsidR="000C5347" w:rsidRPr="006A7EE2" w:rsidRDefault="000C5347" w:rsidP="000C5347">
      <w:pPr>
        <w:pStyle w:val="PL"/>
      </w:pPr>
      <w:r w:rsidRPr="006A7EE2">
        <w:t xml:space="preserve">      summary: delete the </w:t>
      </w:r>
      <w:r>
        <w:t>SMS registration information</w:t>
      </w:r>
    </w:p>
    <w:p w14:paraId="45D595BE" w14:textId="77777777" w:rsidR="000C5347" w:rsidRPr="006A7EE2" w:rsidRDefault="000C5347" w:rsidP="000C5347">
      <w:pPr>
        <w:pStyle w:val="PL"/>
      </w:pPr>
      <w:r w:rsidRPr="006A7EE2">
        <w:t xml:space="preserve">      operationId: </w:t>
      </w:r>
      <w:r>
        <w:t>DeleteSmsRegistrationInfo</w:t>
      </w:r>
    </w:p>
    <w:p w14:paraId="2DDE663A" w14:textId="77777777" w:rsidR="000C5347" w:rsidRPr="006A7EE2" w:rsidRDefault="000C5347" w:rsidP="000C5347">
      <w:pPr>
        <w:pStyle w:val="PL"/>
      </w:pPr>
      <w:r w:rsidRPr="006A7EE2">
        <w:t xml:space="preserve">      tags:</w:t>
      </w:r>
    </w:p>
    <w:p w14:paraId="48048E7E" w14:textId="77777777" w:rsidR="000C5347" w:rsidRPr="006A7EE2" w:rsidRDefault="000C5347" w:rsidP="000C5347">
      <w:pPr>
        <w:pStyle w:val="PL"/>
      </w:pPr>
      <w:r w:rsidRPr="006A7EE2">
        <w:t xml:space="preserve">        - </w:t>
      </w:r>
      <w:r>
        <w:t>Delete SMS registration information</w:t>
      </w:r>
    </w:p>
    <w:p w14:paraId="71DB664A" w14:textId="77777777" w:rsidR="00FE1BB0" w:rsidRDefault="00FE1BB0" w:rsidP="00FE1BB0">
      <w:pPr>
        <w:pStyle w:val="PL"/>
      </w:pPr>
      <w:r>
        <w:t xml:space="preserve">      security:</w:t>
      </w:r>
    </w:p>
    <w:p w14:paraId="08F02204" w14:textId="77777777" w:rsidR="00FE1BB0" w:rsidRDefault="00FE1BB0" w:rsidP="00FE1BB0">
      <w:pPr>
        <w:pStyle w:val="PL"/>
      </w:pPr>
      <w:r>
        <w:t xml:space="preserve">        - {}</w:t>
      </w:r>
    </w:p>
    <w:p w14:paraId="7F55B41D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15EBB360" w14:textId="77777777" w:rsidR="00FE1BB0" w:rsidRDefault="00FE1BB0" w:rsidP="00FE1BB0">
      <w:pPr>
        <w:pStyle w:val="PL"/>
      </w:pPr>
      <w:r>
        <w:t xml:space="preserve">          - nhss-ims-sdm</w:t>
      </w:r>
    </w:p>
    <w:p w14:paraId="0E4D20A7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3FEA51AD" w14:textId="77777777" w:rsidR="00FE1BB0" w:rsidRDefault="00FE1BB0" w:rsidP="00FE1BB0">
      <w:pPr>
        <w:pStyle w:val="PL"/>
      </w:pPr>
      <w:r>
        <w:t xml:space="preserve">          - nhss-ims-sdm</w:t>
      </w:r>
    </w:p>
    <w:p w14:paraId="1B4C3DBB" w14:textId="77777777" w:rsidR="00FE1BB0" w:rsidRDefault="00FE1BB0" w:rsidP="00FE1BB0">
      <w:pPr>
        <w:pStyle w:val="PL"/>
      </w:pPr>
      <w:r>
        <w:t xml:space="preserve">          - nhss-ims-sdm:sms-registration-info:modify</w:t>
      </w:r>
    </w:p>
    <w:p w14:paraId="56E8E747" w14:textId="77777777" w:rsidR="000C5347" w:rsidRPr="006A7EE2" w:rsidRDefault="000C5347" w:rsidP="000C5347">
      <w:pPr>
        <w:pStyle w:val="PL"/>
      </w:pPr>
      <w:r w:rsidRPr="006A7EE2">
        <w:t xml:space="preserve">      parameters:</w:t>
      </w:r>
    </w:p>
    <w:p w14:paraId="3FFD7F69" w14:textId="77777777" w:rsidR="000C5347" w:rsidRPr="006A7EE2" w:rsidRDefault="000C5347" w:rsidP="000C5347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7B0DB934" w14:textId="77777777" w:rsidR="000C5347" w:rsidRPr="006A7EE2" w:rsidRDefault="000C5347" w:rsidP="000C5347">
      <w:pPr>
        <w:pStyle w:val="PL"/>
      </w:pPr>
      <w:r w:rsidRPr="006A7EE2">
        <w:t xml:space="preserve">          in: path</w:t>
      </w:r>
    </w:p>
    <w:p w14:paraId="58870CD4" w14:textId="77777777" w:rsidR="000C5347" w:rsidRPr="006A7EE2" w:rsidRDefault="000C5347" w:rsidP="000C5347">
      <w:pPr>
        <w:pStyle w:val="PL"/>
      </w:pPr>
      <w:r w:rsidRPr="006A7EE2">
        <w:t xml:space="preserve">          description: Identifier of the UE</w:t>
      </w:r>
    </w:p>
    <w:p w14:paraId="5004147B" w14:textId="77777777" w:rsidR="000C5347" w:rsidRPr="006A7EE2" w:rsidRDefault="000C5347" w:rsidP="000C5347">
      <w:pPr>
        <w:pStyle w:val="PL"/>
      </w:pPr>
      <w:r w:rsidRPr="006A7EE2">
        <w:t xml:space="preserve">          required: true</w:t>
      </w:r>
    </w:p>
    <w:p w14:paraId="47928900" w14:textId="77777777" w:rsidR="000C5347" w:rsidRPr="006A7EE2" w:rsidRDefault="000C5347" w:rsidP="000C5347">
      <w:pPr>
        <w:pStyle w:val="PL"/>
      </w:pPr>
      <w:r w:rsidRPr="006A7EE2">
        <w:t xml:space="preserve">          schema:</w:t>
      </w:r>
    </w:p>
    <w:p w14:paraId="5B9EA86E" w14:textId="77777777" w:rsidR="000C5347" w:rsidRPr="004D6BF2" w:rsidRDefault="000C5347" w:rsidP="000C5347">
      <w:pPr>
        <w:pStyle w:val="PL"/>
      </w:pPr>
      <w:r w:rsidRPr="004D6BF2">
        <w:t xml:space="preserve">            $ref: '#/components/schemas/ImsUeId'</w:t>
      </w:r>
    </w:p>
    <w:p w14:paraId="47546D8A" w14:textId="77777777" w:rsidR="00044E18" w:rsidRDefault="00044E18" w:rsidP="00044E18">
      <w:pPr>
        <w:pStyle w:val="PL"/>
        <w:rPr>
          <w:ins w:id="526" w:author="Ulrich Wiehe" w:date="2021-03-26T16:26:00Z"/>
        </w:rPr>
      </w:pPr>
      <w:ins w:id="527" w:author="Ulrich Wiehe" w:date="2021-03-26T16:26:00Z">
        <w:r>
          <w:t xml:space="preserve">        - name: private-identity</w:t>
        </w:r>
      </w:ins>
    </w:p>
    <w:p w14:paraId="0CFB2C97" w14:textId="77777777" w:rsidR="00044E18" w:rsidRDefault="00044E18" w:rsidP="00044E18">
      <w:pPr>
        <w:pStyle w:val="PL"/>
        <w:rPr>
          <w:ins w:id="528" w:author="Ulrich Wiehe" w:date="2021-03-26T16:26:00Z"/>
        </w:rPr>
      </w:pPr>
      <w:ins w:id="529" w:author="Ulrich Wiehe" w:date="2021-03-26T16:26:00Z">
        <w:r>
          <w:t xml:space="preserve">          in: query</w:t>
        </w:r>
      </w:ins>
    </w:p>
    <w:p w14:paraId="1AEA4E16" w14:textId="5B448F79" w:rsidR="00044E18" w:rsidRDefault="00044E18" w:rsidP="00044E18">
      <w:pPr>
        <w:pStyle w:val="PL"/>
        <w:rPr>
          <w:ins w:id="530" w:author="Ulrich Wiehe" w:date="2021-03-26T16:26:00Z"/>
        </w:rPr>
      </w:pPr>
      <w:ins w:id="531" w:author="Ulrich Wiehe" w:date="2021-03-26T16:26:00Z">
        <w:r>
          <w:t xml:space="preserve">          description: IMS Private Identity</w:t>
        </w:r>
      </w:ins>
    </w:p>
    <w:p w14:paraId="29C2626F" w14:textId="77777777" w:rsidR="00044E18" w:rsidRDefault="00044E18" w:rsidP="00044E18">
      <w:pPr>
        <w:pStyle w:val="PL"/>
        <w:rPr>
          <w:ins w:id="532" w:author="Ulrich Wiehe" w:date="2021-03-26T16:26:00Z"/>
        </w:rPr>
      </w:pPr>
      <w:ins w:id="533" w:author="Ulrich Wiehe" w:date="2021-03-26T16:26:00Z">
        <w:r>
          <w:t xml:space="preserve">          schema:</w:t>
        </w:r>
      </w:ins>
    </w:p>
    <w:p w14:paraId="581DA080" w14:textId="77777777" w:rsidR="00C80353" w:rsidRDefault="00C80353" w:rsidP="00C80353">
      <w:pPr>
        <w:pStyle w:val="PL"/>
        <w:rPr>
          <w:ins w:id="534" w:author="Ulrich Wiehe" w:date="2021-03-31T12:00:00Z"/>
        </w:rPr>
      </w:pPr>
      <w:ins w:id="535" w:author="Ulrich Wiehe" w:date="2021-03-31T12:00:00Z">
        <w:r>
          <w:t xml:space="preserve">            $ref: '#/components/schemas/PrivateId'</w:t>
        </w:r>
      </w:ins>
    </w:p>
    <w:p w14:paraId="70B05F39" w14:textId="77777777" w:rsidR="000C5347" w:rsidRPr="006A7EE2" w:rsidRDefault="000C5347" w:rsidP="000C5347">
      <w:pPr>
        <w:pStyle w:val="PL"/>
      </w:pPr>
      <w:r w:rsidRPr="006A7EE2">
        <w:t xml:space="preserve">      responses:</w:t>
      </w:r>
    </w:p>
    <w:p w14:paraId="3941F0B0" w14:textId="77777777" w:rsidR="000C5347" w:rsidRPr="006A7EE2" w:rsidRDefault="000C5347" w:rsidP="000C5347">
      <w:pPr>
        <w:pStyle w:val="PL"/>
      </w:pPr>
      <w:r w:rsidRPr="006A7EE2">
        <w:t xml:space="preserve">        '204':</w:t>
      </w:r>
    </w:p>
    <w:p w14:paraId="31BB67D4" w14:textId="77777777" w:rsidR="000C5347" w:rsidRPr="006A7EE2" w:rsidRDefault="000C5347" w:rsidP="000C5347">
      <w:pPr>
        <w:pStyle w:val="PL"/>
      </w:pPr>
      <w:r w:rsidRPr="006A7EE2">
        <w:t xml:space="preserve">          description: Expected response to a valid request</w:t>
      </w:r>
    </w:p>
    <w:p w14:paraId="7D8B0C53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5A64C3F6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  $ref: 'TS29571_CommonData.yaml#/components/responses/400'</w:t>
      </w:r>
    </w:p>
    <w:p w14:paraId="66BE9F4A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39F1BB71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09B0A490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58A5D8DD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6D7D8B19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044E1EBE" w14:textId="77777777" w:rsidR="000C5347" w:rsidRPr="006A7EE2" w:rsidRDefault="000C5347" w:rsidP="000C5347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43FE1ECA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06EFF4F7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E956971" w14:textId="77777777" w:rsidR="000C5347" w:rsidRPr="006A7EE2" w:rsidRDefault="000C5347" w:rsidP="000C5347">
      <w:pPr>
        <w:pStyle w:val="PL"/>
      </w:pPr>
      <w:r w:rsidRPr="006A7EE2">
        <w:t xml:space="preserve">        default:</w:t>
      </w:r>
    </w:p>
    <w:p w14:paraId="04FAF95C" w14:textId="77777777" w:rsidR="000C5347" w:rsidRPr="006A7EE2" w:rsidRDefault="000C5347" w:rsidP="000C5347">
      <w:pPr>
        <w:pStyle w:val="PL"/>
      </w:pPr>
      <w:r w:rsidRPr="006A7EE2">
        <w:t xml:space="preserve">          description: Unexpected error</w:t>
      </w:r>
    </w:p>
    <w:p w14:paraId="2B3CE1B7" w14:textId="77777777" w:rsidR="000C5347" w:rsidRPr="004D6BF2" w:rsidRDefault="000C5347" w:rsidP="000C5347">
      <w:pPr>
        <w:pStyle w:val="PL"/>
      </w:pPr>
      <w:r w:rsidRPr="004D6BF2">
        <w:t xml:space="preserve">    get:</w:t>
      </w:r>
    </w:p>
    <w:p w14:paraId="59ABF229" w14:textId="77777777" w:rsidR="000C5347" w:rsidRPr="004D6BF2" w:rsidRDefault="000C5347" w:rsidP="000C5347">
      <w:pPr>
        <w:pStyle w:val="PL"/>
      </w:pPr>
      <w:r w:rsidRPr="004D6BF2">
        <w:t xml:space="preserve">      summary: Retrieve the </w:t>
      </w:r>
      <w:r>
        <w:t xml:space="preserve">SMS registration information </w:t>
      </w:r>
      <w:r w:rsidRPr="004D6BF2">
        <w:t>associated to a</w:t>
      </w:r>
      <w:r>
        <w:t xml:space="preserve"> user</w:t>
      </w:r>
    </w:p>
    <w:p w14:paraId="3475F014" w14:textId="77777777" w:rsidR="000C5347" w:rsidRPr="004D6BF2" w:rsidRDefault="000C5347" w:rsidP="000C5347">
      <w:pPr>
        <w:pStyle w:val="PL"/>
      </w:pPr>
      <w:r w:rsidRPr="004D6BF2">
        <w:t xml:space="preserve">      operationId: Get</w:t>
      </w:r>
      <w:r>
        <w:t>SmsRegistrationInfo</w:t>
      </w:r>
    </w:p>
    <w:p w14:paraId="2B87F94C" w14:textId="77777777" w:rsidR="000C5347" w:rsidRPr="004D6BF2" w:rsidRDefault="000C5347" w:rsidP="000C5347">
      <w:pPr>
        <w:pStyle w:val="PL"/>
      </w:pPr>
      <w:r w:rsidRPr="004D6BF2">
        <w:t xml:space="preserve">      tags:</w:t>
      </w:r>
    </w:p>
    <w:p w14:paraId="1A739DC5" w14:textId="77777777" w:rsidR="000C5347" w:rsidRPr="004D6BF2" w:rsidRDefault="000C5347" w:rsidP="000C5347">
      <w:pPr>
        <w:pStyle w:val="PL"/>
      </w:pPr>
      <w:r w:rsidRPr="004D6BF2">
        <w:t xml:space="preserve">        - </w:t>
      </w:r>
      <w:r>
        <w:t>SMS registration information</w:t>
      </w:r>
    </w:p>
    <w:p w14:paraId="60785B24" w14:textId="77777777" w:rsidR="00FE1BB0" w:rsidRDefault="00FE1BB0" w:rsidP="00FE1BB0">
      <w:pPr>
        <w:pStyle w:val="PL"/>
      </w:pPr>
      <w:r>
        <w:t xml:space="preserve">      security:</w:t>
      </w:r>
    </w:p>
    <w:p w14:paraId="044D6659" w14:textId="77777777" w:rsidR="00FE1BB0" w:rsidRDefault="00FE1BB0" w:rsidP="00FE1BB0">
      <w:pPr>
        <w:pStyle w:val="PL"/>
      </w:pPr>
      <w:r>
        <w:t xml:space="preserve">        - {}</w:t>
      </w:r>
    </w:p>
    <w:p w14:paraId="285C17E2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700D11BD" w14:textId="77777777" w:rsidR="00FE1BB0" w:rsidRDefault="00FE1BB0" w:rsidP="00FE1BB0">
      <w:pPr>
        <w:pStyle w:val="PL"/>
      </w:pPr>
      <w:r>
        <w:t xml:space="preserve">          - nhss-ims-sdm</w:t>
      </w:r>
    </w:p>
    <w:p w14:paraId="406E7B4B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697CBAFE" w14:textId="77777777" w:rsidR="00FE1BB0" w:rsidRDefault="00FE1BB0" w:rsidP="00FE1BB0">
      <w:pPr>
        <w:pStyle w:val="PL"/>
      </w:pPr>
      <w:r>
        <w:t xml:space="preserve">          - nhss-ims-sdm</w:t>
      </w:r>
    </w:p>
    <w:p w14:paraId="711E9ECD" w14:textId="77777777" w:rsidR="00FE1BB0" w:rsidRDefault="00FE1BB0" w:rsidP="00FE1BB0">
      <w:pPr>
        <w:pStyle w:val="PL"/>
      </w:pPr>
      <w:r>
        <w:t xml:space="preserve">          - nhss-ims-sdm:sms-registration-info:read</w:t>
      </w:r>
    </w:p>
    <w:p w14:paraId="3EBF1A54" w14:textId="77777777" w:rsidR="000C5347" w:rsidRPr="004D6BF2" w:rsidRDefault="000C5347" w:rsidP="000C5347">
      <w:pPr>
        <w:pStyle w:val="PL"/>
      </w:pPr>
      <w:r w:rsidRPr="004D6BF2">
        <w:t xml:space="preserve">      parameters:</w:t>
      </w:r>
    </w:p>
    <w:p w14:paraId="4461EC18" w14:textId="77777777" w:rsidR="000C5347" w:rsidRPr="004D6BF2" w:rsidRDefault="000C5347" w:rsidP="000C5347">
      <w:pPr>
        <w:pStyle w:val="PL"/>
      </w:pPr>
      <w:r w:rsidRPr="004D6BF2">
        <w:t xml:space="preserve">        - name: imsUeId</w:t>
      </w:r>
    </w:p>
    <w:p w14:paraId="7BAB3DEA" w14:textId="77777777" w:rsidR="000C5347" w:rsidRPr="004D6BF2" w:rsidRDefault="000C5347" w:rsidP="000C5347">
      <w:pPr>
        <w:pStyle w:val="PL"/>
      </w:pPr>
      <w:r w:rsidRPr="004D6BF2">
        <w:t xml:space="preserve">          in: path</w:t>
      </w:r>
    </w:p>
    <w:p w14:paraId="73733B1B" w14:textId="77777777" w:rsidR="000C5347" w:rsidRPr="004D6BF2" w:rsidRDefault="000C5347" w:rsidP="000C5347">
      <w:pPr>
        <w:pStyle w:val="PL"/>
      </w:pPr>
      <w:r w:rsidRPr="004D6BF2">
        <w:t xml:space="preserve">          description: IMS Identity</w:t>
      </w:r>
    </w:p>
    <w:p w14:paraId="26AF79D0" w14:textId="77777777" w:rsidR="000C5347" w:rsidRPr="004D6BF2" w:rsidRDefault="000C5347" w:rsidP="000C5347">
      <w:pPr>
        <w:pStyle w:val="PL"/>
      </w:pPr>
      <w:r w:rsidRPr="004D6BF2">
        <w:t xml:space="preserve">          required: true</w:t>
      </w:r>
    </w:p>
    <w:p w14:paraId="34E0F5E8" w14:textId="77777777" w:rsidR="000C5347" w:rsidRPr="004D6BF2" w:rsidRDefault="000C5347" w:rsidP="000C5347">
      <w:pPr>
        <w:pStyle w:val="PL"/>
      </w:pPr>
      <w:r w:rsidRPr="004D6BF2">
        <w:t xml:space="preserve">          schema:</w:t>
      </w:r>
    </w:p>
    <w:p w14:paraId="35469ADA" w14:textId="77777777" w:rsidR="000C5347" w:rsidRPr="004D6BF2" w:rsidRDefault="000C5347" w:rsidP="000C5347">
      <w:pPr>
        <w:pStyle w:val="PL"/>
      </w:pPr>
      <w:r w:rsidRPr="004D6BF2">
        <w:t xml:space="preserve">            $ref: '#/components/schemas/ImsUeId'</w:t>
      </w:r>
    </w:p>
    <w:p w14:paraId="60B82815" w14:textId="77777777" w:rsidR="00044E18" w:rsidRDefault="00044E18" w:rsidP="00044E18">
      <w:pPr>
        <w:pStyle w:val="PL"/>
        <w:rPr>
          <w:ins w:id="536" w:author="Ulrich Wiehe" w:date="2021-03-26T16:26:00Z"/>
        </w:rPr>
      </w:pPr>
      <w:ins w:id="537" w:author="Ulrich Wiehe" w:date="2021-03-26T16:26:00Z">
        <w:r>
          <w:t xml:space="preserve">        - name: private-identity</w:t>
        </w:r>
      </w:ins>
    </w:p>
    <w:p w14:paraId="13E6994E" w14:textId="77777777" w:rsidR="00044E18" w:rsidRDefault="00044E18" w:rsidP="00044E18">
      <w:pPr>
        <w:pStyle w:val="PL"/>
        <w:rPr>
          <w:ins w:id="538" w:author="Ulrich Wiehe" w:date="2021-03-26T16:26:00Z"/>
        </w:rPr>
      </w:pPr>
      <w:ins w:id="539" w:author="Ulrich Wiehe" w:date="2021-03-26T16:26:00Z">
        <w:r>
          <w:t xml:space="preserve">          in: query</w:t>
        </w:r>
      </w:ins>
    </w:p>
    <w:p w14:paraId="1093F97D" w14:textId="56885355" w:rsidR="00044E18" w:rsidRDefault="00044E18" w:rsidP="00044E18">
      <w:pPr>
        <w:pStyle w:val="PL"/>
        <w:rPr>
          <w:ins w:id="540" w:author="Ulrich Wiehe" w:date="2021-03-26T16:26:00Z"/>
        </w:rPr>
      </w:pPr>
      <w:ins w:id="541" w:author="Ulrich Wiehe" w:date="2021-03-26T16:26:00Z">
        <w:r>
          <w:t xml:space="preserve">          description: IMS Private Identity</w:t>
        </w:r>
      </w:ins>
    </w:p>
    <w:p w14:paraId="17D6F413" w14:textId="77777777" w:rsidR="00044E18" w:rsidRDefault="00044E18" w:rsidP="00044E18">
      <w:pPr>
        <w:pStyle w:val="PL"/>
        <w:rPr>
          <w:ins w:id="542" w:author="Ulrich Wiehe" w:date="2021-03-26T16:26:00Z"/>
        </w:rPr>
      </w:pPr>
      <w:ins w:id="543" w:author="Ulrich Wiehe" w:date="2021-03-26T16:26:00Z">
        <w:r>
          <w:t xml:space="preserve">          schema:</w:t>
        </w:r>
      </w:ins>
    </w:p>
    <w:p w14:paraId="07ED9E04" w14:textId="77777777" w:rsidR="00C80353" w:rsidRDefault="00C80353" w:rsidP="00C80353">
      <w:pPr>
        <w:pStyle w:val="PL"/>
        <w:rPr>
          <w:ins w:id="544" w:author="Ulrich Wiehe" w:date="2021-03-31T12:01:00Z"/>
        </w:rPr>
      </w:pPr>
      <w:ins w:id="545" w:author="Ulrich Wiehe" w:date="2021-03-31T12:01:00Z">
        <w:r>
          <w:t xml:space="preserve">            $ref: '#/components/schemas/PrivateId'</w:t>
        </w:r>
      </w:ins>
    </w:p>
    <w:p w14:paraId="70AF614D" w14:textId="77777777" w:rsidR="000C5347" w:rsidRPr="004D6BF2" w:rsidRDefault="000C5347" w:rsidP="000C5347">
      <w:pPr>
        <w:pStyle w:val="PL"/>
      </w:pPr>
      <w:r w:rsidRPr="004D6BF2">
        <w:t xml:space="preserve">      responses:</w:t>
      </w:r>
    </w:p>
    <w:p w14:paraId="1334CB73" w14:textId="77777777" w:rsidR="000C5347" w:rsidRPr="004D6BF2" w:rsidRDefault="000C5347" w:rsidP="000C5347">
      <w:pPr>
        <w:pStyle w:val="PL"/>
      </w:pPr>
      <w:r w:rsidRPr="004D6BF2">
        <w:t xml:space="preserve">        '200':</w:t>
      </w:r>
    </w:p>
    <w:p w14:paraId="6B6DB3A5" w14:textId="77777777" w:rsidR="000C5347" w:rsidRPr="004D6BF2" w:rsidRDefault="000C5347" w:rsidP="000C5347">
      <w:pPr>
        <w:pStyle w:val="PL"/>
      </w:pPr>
      <w:r w:rsidRPr="004D6BF2">
        <w:t xml:space="preserve">          description: Expected response to a valid request</w:t>
      </w:r>
    </w:p>
    <w:p w14:paraId="6A91BBF9" w14:textId="77777777" w:rsidR="000C5347" w:rsidRPr="004D6BF2" w:rsidRDefault="000C5347" w:rsidP="000C5347">
      <w:pPr>
        <w:pStyle w:val="PL"/>
      </w:pPr>
      <w:r w:rsidRPr="004D6BF2">
        <w:t xml:space="preserve">          content:</w:t>
      </w:r>
    </w:p>
    <w:p w14:paraId="73E5232F" w14:textId="77777777" w:rsidR="000C5347" w:rsidRPr="004D6BF2" w:rsidRDefault="000C5347" w:rsidP="000C5347">
      <w:pPr>
        <w:pStyle w:val="PL"/>
      </w:pPr>
      <w:r w:rsidRPr="004D6BF2">
        <w:t xml:space="preserve">            application/json:</w:t>
      </w:r>
    </w:p>
    <w:p w14:paraId="3883B936" w14:textId="77777777" w:rsidR="000C5347" w:rsidRPr="004D6BF2" w:rsidRDefault="000C5347" w:rsidP="000C5347">
      <w:pPr>
        <w:pStyle w:val="PL"/>
      </w:pPr>
      <w:r w:rsidRPr="004D6BF2">
        <w:t xml:space="preserve">              schema:</w:t>
      </w:r>
    </w:p>
    <w:p w14:paraId="30651F44" w14:textId="77777777" w:rsidR="000C5347" w:rsidRPr="004D6BF2" w:rsidRDefault="000C5347" w:rsidP="000C5347">
      <w:pPr>
        <w:pStyle w:val="PL"/>
      </w:pPr>
      <w:r w:rsidRPr="004D6BF2">
        <w:t xml:space="preserve">                $ref: '#/components/schemas/</w:t>
      </w:r>
      <w:r>
        <w:t>SmsRegistrationInfo</w:t>
      </w:r>
      <w:r w:rsidRPr="004D6BF2">
        <w:t>'</w:t>
      </w:r>
    </w:p>
    <w:p w14:paraId="326D3498" w14:textId="77777777" w:rsidR="000C5347" w:rsidRPr="00767839" w:rsidRDefault="000C5347" w:rsidP="000C5347">
      <w:pPr>
        <w:pStyle w:val="PL"/>
      </w:pPr>
      <w:r w:rsidRPr="00767839">
        <w:t xml:space="preserve">        '400':</w:t>
      </w:r>
    </w:p>
    <w:p w14:paraId="22876A3C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'TS29571_CommonData.yaml#/components/responses/400'</w:t>
      </w:r>
    </w:p>
    <w:p w14:paraId="4003506C" w14:textId="77777777" w:rsidR="000C5347" w:rsidRPr="00767839" w:rsidRDefault="000C5347" w:rsidP="000C5347">
      <w:pPr>
        <w:pStyle w:val="PL"/>
      </w:pPr>
      <w:r w:rsidRPr="00767839">
        <w:t xml:space="preserve">        '404':</w:t>
      </w:r>
    </w:p>
    <w:p w14:paraId="5A3103CB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'TS29571_CommonData.yaml#/components/responses/404'</w:t>
      </w:r>
    </w:p>
    <w:p w14:paraId="256B644E" w14:textId="77777777" w:rsidR="000C5347" w:rsidRPr="00767839" w:rsidRDefault="000C5347" w:rsidP="000C5347">
      <w:pPr>
        <w:pStyle w:val="PL"/>
      </w:pPr>
      <w:r w:rsidRPr="00767839">
        <w:t xml:space="preserve">        '405':</w:t>
      </w:r>
    </w:p>
    <w:p w14:paraId="23F3CAD8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'TS29571_CommonData.yaml#/components/responses/405'</w:t>
      </w:r>
    </w:p>
    <w:p w14:paraId="5AB99762" w14:textId="77777777" w:rsidR="000C5347" w:rsidRPr="00767839" w:rsidRDefault="000C5347" w:rsidP="000C5347">
      <w:pPr>
        <w:pStyle w:val="PL"/>
      </w:pPr>
      <w:r w:rsidRPr="00767839">
        <w:t xml:space="preserve">        '500':</w:t>
      </w:r>
    </w:p>
    <w:p w14:paraId="1CF17F6B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'TS29571_CommonData.yaml#/components/responses/500'</w:t>
      </w:r>
    </w:p>
    <w:p w14:paraId="77B1E62A" w14:textId="77777777" w:rsidR="000C5347" w:rsidRPr="00767839" w:rsidRDefault="000C5347" w:rsidP="000C5347">
      <w:pPr>
        <w:pStyle w:val="PL"/>
      </w:pPr>
      <w:r w:rsidRPr="00767839">
        <w:t xml:space="preserve">        '503':</w:t>
      </w:r>
    </w:p>
    <w:p w14:paraId="7ED7BF3B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'TS29571_CommonData.yaml#/components/responses/503'</w:t>
      </w:r>
    </w:p>
    <w:p w14:paraId="35D042E1" w14:textId="77777777" w:rsidR="000C5347" w:rsidRPr="00767839" w:rsidRDefault="000C5347" w:rsidP="000C5347">
      <w:pPr>
        <w:pStyle w:val="PL"/>
      </w:pPr>
      <w:r w:rsidRPr="00767839">
        <w:t xml:space="preserve">        default:</w:t>
      </w:r>
    </w:p>
    <w:p w14:paraId="11A282BD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'TS29571_CommonData.yaml#/components/responses/default'</w:t>
      </w:r>
    </w:p>
    <w:p w14:paraId="227E4DB3" w14:textId="77777777" w:rsidR="005A130A" w:rsidRDefault="005A130A" w:rsidP="005A130A">
      <w:pPr>
        <w:pStyle w:val="PL"/>
      </w:pPr>
    </w:p>
    <w:p w14:paraId="627798FA" w14:textId="77777777" w:rsidR="005A130A" w:rsidRDefault="005A130A" w:rsidP="005A130A">
      <w:pPr>
        <w:pStyle w:val="PL"/>
      </w:pPr>
      <w:r>
        <w:t xml:space="preserve">  /{imsUeId}/identities/imeisv:</w:t>
      </w:r>
    </w:p>
    <w:p w14:paraId="21349D91" w14:textId="77777777" w:rsidR="005A130A" w:rsidRDefault="005A130A" w:rsidP="005A130A">
      <w:pPr>
        <w:pStyle w:val="PL"/>
      </w:pPr>
      <w:r>
        <w:t xml:space="preserve">    get:</w:t>
      </w:r>
    </w:p>
    <w:p w14:paraId="7A8D88FB" w14:textId="77777777" w:rsidR="005A130A" w:rsidRDefault="005A130A" w:rsidP="005A130A">
      <w:pPr>
        <w:pStyle w:val="PL"/>
      </w:pPr>
      <w:r>
        <w:t xml:space="preserve">      summary: Retrieve the IMEISV information</w:t>
      </w:r>
    </w:p>
    <w:p w14:paraId="22CD0610" w14:textId="77777777" w:rsidR="005A130A" w:rsidRDefault="005A130A" w:rsidP="005A130A">
      <w:pPr>
        <w:pStyle w:val="PL"/>
      </w:pPr>
      <w:r>
        <w:t xml:space="preserve">      operationId: GetIMEISVInfo</w:t>
      </w:r>
    </w:p>
    <w:p w14:paraId="2E6E5779" w14:textId="77777777" w:rsidR="005A130A" w:rsidRDefault="005A130A" w:rsidP="005A130A">
      <w:pPr>
        <w:pStyle w:val="PL"/>
      </w:pPr>
      <w:r>
        <w:t xml:space="preserve">      tags:</w:t>
      </w:r>
    </w:p>
    <w:p w14:paraId="5A1E979E" w14:textId="77777777" w:rsidR="005A130A" w:rsidRDefault="005A130A" w:rsidP="005A130A">
      <w:pPr>
        <w:pStyle w:val="PL"/>
      </w:pPr>
      <w:r>
        <w:t xml:space="preserve">        - IMEISV Retrieval</w:t>
      </w:r>
    </w:p>
    <w:p w14:paraId="62AB805B" w14:textId="77777777" w:rsidR="00FE1BB0" w:rsidRDefault="00FE1BB0" w:rsidP="00FE1BB0">
      <w:pPr>
        <w:pStyle w:val="PL"/>
      </w:pPr>
      <w:r>
        <w:t xml:space="preserve">      security:</w:t>
      </w:r>
    </w:p>
    <w:p w14:paraId="68681BD7" w14:textId="77777777" w:rsidR="00FE1BB0" w:rsidRDefault="00FE1BB0" w:rsidP="00FE1BB0">
      <w:pPr>
        <w:pStyle w:val="PL"/>
      </w:pPr>
      <w:r>
        <w:t xml:space="preserve">        - {}</w:t>
      </w:r>
    </w:p>
    <w:p w14:paraId="7D00FFD0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A62C04E" w14:textId="77777777" w:rsidR="00FE1BB0" w:rsidRDefault="00FE1BB0" w:rsidP="00FE1BB0">
      <w:pPr>
        <w:pStyle w:val="PL"/>
      </w:pPr>
      <w:r>
        <w:t xml:space="preserve">          - nhss-ims-sdm</w:t>
      </w:r>
    </w:p>
    <w:p w14:paraId="29783FFD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053B839D" w14:textId="77777777" w:rsidR="00FE1BB0" w:rsidRDefault="00FE1BB0" w:rsidP="00FE1BB0">
      <w:pPr>
        <w:pStyle w:val="PL"/>
      </w:pPr>
      <w:r>
        <w:t xml:space="preserve">          - nhss-ims-sdm</w:t>
      </w:r>
    </w:p>
    <w:p w14:paraId="5734C213" w14:textId="77777777" w:rsidR="00FE1BB0" w:rsidRDefault="00FE1BB0" w:rsidP="00FE1BB0">
      <w:pPr>
        <w:pStyle w:val="PL"/>
      </w:pPr>
      <w:r>
        <w:t xml:space="preserve">          - nhss-ims-sdm:identities:read</w:t>
      </w:r>
    </w:p>
    <w:p w14:paraId="1E063AE8" w14:textId="77777777" w:rsidR="005A130A" w:rsidRDefault="005A130A" w:rsidP="005A130A">
      <w:pPr>
        <w:pStyle w:val="PL"/>
      </w:pPr>
      <w:r>
        <w:t xml:space="preserve">      parameters:</w:t>
      </w:r>
    </w:p>
    <w:p w14:paraId="700E8E40" w14:textId="77777777" w:rsidR="005A130A" w:rsidRDefault="005A130A" w:rsidP="005A130A">
      <w:pPr>
        <w:pStyle w:val="PL"/>
      </w:pPr>
      <w:r>
        <w:t xml:space="preserve">        - name: imsUeId</w:t>
      </w:r>
    </w:p>
    <w:p w14:paraId="79742163" w14:textId="77777777" w:rsidR="005A130A" w:rsidRDefault="005A130A" w:rsidP="005A130A">
      <w:pPr>
        <w:pStyle w:val="PL"/>
      </w:pPr>
      <w:r>
        <w:t xml:space="preserve">          in: path</w:t>
      </w:r>
    </w:p>
    <w:p w14:paraId="7731C1C8" w14:textId="77777777" w:rsidR="005A130A" w:rsidRDefault="005A130A" w:rsidP="005A130A">
      <w:pPr>
        <w:pStyle w:val="PL"/>
      </w:pPr>
      <w:r>
        <w:t xml:space="preserve">          description: IMS Identity</w:t>
      </w:r>
    </w:p>
    <w:p w14:paraId="4AE4085F" w14:textId="77777777" w:rsidR="005A130A" w:rsidRDefault="005A130A" w:rsidP="005A130A">
      <w:pPr>
        <w:pStyle w:val="PL"/>
      </w:pPr>
      <w:r>
        <w:t xml:space="preserve">          required: true</w:t>
      </w:r>
    </w:p>
    <w:p w14:paraId="292201F3" w14:textId="77777777" w:rsidR="005A130A" w:rsidRDefault="005A130A" w:rsidP="005A130A">
      <w:pPr>
        <w:pStyle w:val="PL"/>
      </w:pPr>
      <w:r>
        <w:t xml:space="preserve">          schema:</w:t>
      </w:r>
    </w:p>
    <w:p w14:paraId="18B18E2A" w14:textId="77777777" w:rsidR="005A130A" w:rsidRDefault="005A130A" w:rsidP="005A130A">
      <w:pPr>
        <w:pStyle w:val="PL"/>
      </w:pPr>
      <w:r>
        <w:t xml:space="preserve">            $ref: '#/components/schemas/ImsUeId'</w:t>
      </w:r>
    </w:p>
    <w:p w14:paraId="5F827BF6" w14:textId="77777777" w:rsidR="003A0F8C" w:rsidRDefault="003A0F8C" w:rsidP="003A0F8C">
      <w:pPr>
        <w:pStyle w:val="PL"/>
        <w:rPr>
          <w:ins w:id="546" w:author="Ulrich Wiehe" w:date="2021-03-26T16:56:00Z"/>
        </w:rPr>
      </w:pPr>
      <w:ins w:id="547" w:author="Ulrich Wiehe" w:date="2021-03-26T16:56:00Z">
        <w:r>
          <w:t xml:space="preserve">        - name: private-identity</w:t>
        </w:r>
      </w:ins>
    </w:p>
    <w:p w14:paraId="2BDA88AD" w14:textId="77777777" w:rsidR="003A0F8C" w:rsidRDefault="003A0F8C" w:rsidP="003A0F8C">
      <w:pPr>
        <w:pStyle w:val="PL"/>
        <w:rPr>
          <w:ins w:id="548" w:author="Ulrich Wiehe" w:date="2021-03-26T16:56:00Z"/>
        </w:rPr>
      </w:pPr>
      <w:ins w:id="549" w:author="Ulrich Wiehe" w:date="2021-03-26T16:56:00Z">
        <w:r>
          <w:t xml:space="preserve">          in: query</w:t>
        </w:r>
      </w:ins>
    </w:p>
    <w:p w14:paraId="79BA156F" w14:textId="0A37485D" w:rsidR="003A0F8C" w:rsidRDefault="003A0F8C" w:rsidP="003A0F8C">
      <w:pPr>
        <w:pStyle w:val="PL"/>
        <w:rPr>
          <w:ins w:id="550" w:author="Ulrich Wiehe" w:date="2021-03-26T16:56:00Z"/>
        </w:rPr>
      </w:pPr>
      <w:ins w:id="551" w:author="Ulrich Wiehe" w:date="2021-03-26T16:56:00Z">
        <w:r>
          <w:t xml:space="preserve">          description: IMS Private Identity</w:t>
        </w:r>
      </w:ins>
    </w:p>
    <w:p w14:paraId="72D53330" w14:textId="77777777" w:rsidR="003A0F8C" w:rsidRDefault="003A0F8C" w:rsidP="003A0F8C">
      <w:pPr>
        <w:pStyle w:val="PL"/>
        <w:rPr>
          <w:ins w:id="552" w:author="Ulrich Wiehe" w:date="2021-03-26T16:56:00Z"/>
        </w:rPr>
      </w:pPr>
      <w:ins w:id="553" w:author="Ulrich Wiehe" w:date="2021-03-26T16:56:00Z">
        <w:r>
          <w:lastRenderedPageBreak/>
          <w:t xml:space="preserve">          schema:</w:t>
        </w:r>
      </w:ins>
    </w:p>
    <w:p w14:paraId="4CE516B0" w14:textId="77777777" w:rsidR="00C80353" w:rsidRDefault="00C80353" w:rsidP="00C80353">
      <w:pPr>
        <w:pStyle w:val="PL"/>
        <w:rPr>
          <w:ins w:id="554" w:author="Ulrich Wiehe" w:date="2021-03-31T12:01:00Z"/>
        </w:rPr>
      </w:pPr>
      <w:ins w:id="555" w:author="Ulrich Wiehe" w:date="2021-03-31T12:01:00Z">
        <w:r>
          <w:t xml:space="preserve">            $ref: '#/components/schemas/PrivateId'</w:t>
        </w:r>
      </w:ins>
    </w:p>
    <w:p w14:paraId="6EA78E4A" w14:textId="77777777" w:rsidR="005A130A" w:rsidRDefault="005A130A" w:rsidP="005A130A">
      <w:pPr>
        <w:pStyle w:val="PL"/>
      </w:pPr>
      <w:r>
        <w:t xml:space="preserve">      responses:</w:t>
      </w:r>
    </w:p>
    <w:p w14:paraId="2D0A8D18" w14:textId="77777777" w:rsidR="005A130A" w:rsidRDefault="005A130A" w:rsidP="005A130A">
      <w:pPr>
        <w:pStyle w:val="PL"/>
      </w:pPr>
      <w:r>
        <w:t xml:space="preserve">        '200':</w:t>
      </w:r>
    </w:p>
    <w:p w14:paraId="08D38DE4" w14:textId="77777777" w:rsidR="005A130A" w:rsidRDefault="005A130A" w:rsidP="005A130A">
      <w:pPr>
        <w:pStyle w:val="PL"/>
      </w:pPr>
      <w:r>
        <w:t xml:space="preserve">          description: Expected response to a valid request</w:t>
      </w:r>
    </w:p>
    <w:p w14:paraId="36F711D6" w14:textId="77777777" w:rsidR="005A130A" w:rsidRDefault="005A130A" w:rsidP="005A130A">
      <w:pPr>
        <w:pStyle w:val="PL"/>
      </w:pPr>
      <w:r>
        <w:t xml:space="preserve">          content:</w:t>
      </w:r>
    </w:p>
    <w:p w14:paraId="3F740673" w14:textId="77777777" w:rsidR="005A130A" w:rsidRDefault="005A130A" w:rsidP="005A130A">
      <w:pPr>
        <w:pStyle w:val="PL"/>
      </w:pPr>
      <w:r>
        <w:t xml:space="preserve">            application/json:</w:t>
      </w:r>
    </w:p>
    <w:p w14:paraId="61283D19" w14:textId="77777777" w:rsidR="005A130A" w:rsidRDefault="005A130A" w:rsidP="005A130A">
      <w:pPr>
        <w:pStyle w:val="PL"/>
      </w:pPr>
      <w:r>
        <w:t xml:space="preserve">              schema:</w:t>
      </w:r>
    </w:p>
    <w:p w14:paraId="5FBCC152" w14:textId="77777777" w:rsidR="005A130A" w:rsidRDefault="005A130A" w:rsidP="005A130A">
      <w:pPr>
        <w:pStyle w:val="PL"/>
      </w:pPr>
      <w:r>
        <w:t xml:space="preserve">                $ref: '#/components/schemas/ImeiSvInformation'</w:t>
      </w:r>
    </w:p>
    <w:p w14:paraId="67514D70" w14:textId="77777777" w:rsidR="005A130A" w:rsidRDefault="005A130A" w:rsidP="005A130A">
      <w:pPr>
        <w:pStyle w:val="PL"/>
      </w:pPr>
      <w:r>
        <w:t xml:space="preserve">        '404':</w:t>
      </w:r>
    </w:p>
    <w:p w14:paraId="3514BC0C" w14:textId="77777777" w:rsidR="005A130A" w:rsidRDefault="005A130A" w:rsidP="005A130A">
      <w:pPr>
        <w:pStyle w:val="PL"/>
      </w:pPr>
      <w:r>
        <w:t xml:space="preserve">          $ref: 'TS29571_CommonData.yaml#/components/responses/404'</w:t>
      </w:r>
    </w:p>
    <w:p w14:paraId="777EE396" w14:textId="77777777" w:rsidR="005A130A" w:rsidRDefault="005A130A" w:rsidP="005A130A">
      <w:pPr>
        <w:pStyle w:val="PL"/>
      </w:pPr>
      <w:r>
        <w:t xml:space="preserve">        '405':</w:t>
      </w:r>
    </w:p>
    <w:p w14:paraId="59EDD96B" w14:textId="77777777" w:rsidR="005A130A" w:rsidRDefault="005A130A" w:rsidP="005A130A">
      <w:pPr>
        <w:pStyle w:val="PL"/>
      </w:pPr>
      <w:r>
        <w:t xml:space="preserve">          $ref: 'TS29571_CommonData.yaml#/components/responses/405'</w:t>
      </w:r>
    </w:p>
    <w:p w14:paraId="14BAB551" w14:textId="77777777" w:rsidR="005A130A" w:rsidRDefault="005A130A" w:rsidP="005A130A">
      <w:pPr>
        <w:pStyle w:val="PL"/>
      </w:pPr>
      <w:r>
        <w:t xml:space="preserve">        '500':</w:t>
      </w:r>
    </w:p>
    <w:p w14:paraId="59CA96ED" w14:textId="77777777" w:rsidR="005A130A" w:rsidRDefault="005A130A" w:rsidP="005A130A">
      <w:pPr>
        <w:pStyle w:val="PL"/>
      </w:pPr>
      <w:r>
        <w:t xml:space="preserve">          $ref: 'TS29571_CommonData.yaml#/components/responses/500'</w:t>
      </w:r>
    </w:p>
    <w:p w14:paraId="4C0CEC45" w14:textId="77777777" w:rsidR="005A130A" w:rsidRDefault="005A130A" w:rsidP="005A130A">
      <w:pPr>
        <w:pStyle w:val="PL"/>
      </w:pPr>
      <w:r>
        <w:t xml:space="preserve">        '503':</w:t>
      </w:r>
    </w:p>
    <w:p w14:paraId="26D0FBAB" w14:textId="77777777" w:rsidR="005A130A" w:rsidRDefault="005A130A" w:rsidP="005A130A">
      <w:pPr>
        <w:pStyle w:val="PL"/>
      </w:pPr>
      <w:r>
        <w:t xml:space="preserve">          $ref: 'TS29571_CommonData.yaml#/components/responses/503'</w:t>
      </w:r>
    </w:p>
    <w:p w14:paraId="3A53987A" w14:textId="77777777" w:rsidR="005A130A" w:rsidRDefault="005A130A" w:rsidP="005A130A">
      <w:pPr>
        <w:pStyle w:val="PL"/>
      </w:pPr>
      <w:r>
        <w:t xml:space="preserve">        '504':</w:t>
      </w:r>
    </w:p>
    <w:p w14:paraId="340D537E" w14:textId="77777777" w:rsidR="005A130A" w:rsidRDefault="005A130A" w:rsidP="005A130A">
      <w:pPr>
        <w:pStyle w:val="PL"/>
      </w:pPr>
      <w:r>
        <w:t xml:space="preserve">          $ref: 'TS29571_CommonData.yaml#/components/responses/504'</w:t>
      </w:r>
    </w:p>
    <w:p w14:paraId="7E48D413" w14:textId="77777777" w:rsidR="005A130A" w:rsidRDefault="005A130A" w:rsidP="005A130A">
      <w:pPr>
        <w:pStyle w:val="PL"/>
      </w:pPr>
      <w:r>
        <w:t xml:space="preserve">        default:</w:t>
      </w:r>
    </w:p>
    <w:p w14:paraId="4AFCCBCC" w14:textId="77777777" w:rsidR="005A130A" w:rsidRDefault="005A130A" w:rsidP="005A130A">
      <w:pPr>
        <w:pStyle w:val="PL"/>
      </w:pPr>
      <w:r>
        <w:t xml:space="preserve">          $ref: 'TS29571_CommonData.yaml#/components/responses/default'</w:t>
      </w:r>
    </w:p>
    <w:p w14:paraId="44C1B7BC" w14:textId="77777777" w:rsidR="00815993" w:rsidRPr="003D4BE8" w:rsidRDefault="00815993" w:rsidP="00815993">
      <w:pPr>
        <w:pStyle w:val="PL"/>
        <w:rPr>
          <w:color w:val="0070C0"/>
        </w:rPr>
      </w:pPr>
    </w:p>
    <w:p w14:paraId="56B27FB6" w14:textId="77777777" w:rsidR="00815993" w:rsidRPr="003D4BE8" w:rsidRDefault="00815993" w:rsidP="00815993">
      <w:pPr>
        <w:pStyle w:val="PL"/>
        <w:rPr>
          <w:color w:val="0070C0"/>
        </w:rPr>
      </w:pPr>
      <w:r w:rsidRPr="003D4BE8">
        <w:rPr>
          <w:color w:val="0070C0"/>
        </w:rPr>
        <w:t>*********text not schown for clarity************</w:t>
      </w:r>
    </w:p>
    <w:p w14:paraId="18DA4FD9" w14:textId="77777777" w:rsidR="00815993" w:rsidRPr="003D4BE8" w:rsidRDefault="00815993" w:rsidP="00815993">
      <w:pPr>
        <w:pStyle w:val="PL"/>
        <w:rPr>
          <w:color w:val="0070C0"/>
        </w:rPr>
      </w:pPr>
    </w:p>
    <w:p w14:paraId="39102369" w14:textId="77777777" w:rsidR="00995AE4" w:rsidRDefault="00995AE4" w:rsidP="001E6DA6">
      <w:pPr>
        <w:pStyle w:val="PL"/>
      </w:pPr>
    </w:p>
    <w:p w14:paraId="3B2B5274" w14:textId="77777777" w:rsidR="006F6573" w:rsidRDefault="006F6573" w:rsidP="006F6573">
      <w:pPr>
        <w:pStyle w:val="PL"/>
      </w:pPr>
      <w:r>
        <w:t xml:space="preserve">  /{imsUeId}/access-data/ps-domain/tads-info:</w:t>
      </w:r>
    </w:p>
    <w:p w14:paraId="080707C8" w14:textId="77777777" w:rsidR="006F6573" w:rsidRDefault="006F6573" w:rsidP="006F6573">
      <w:pPr>
        <w:pStyle w:val="PL"/>
      </w:pPr>
      <w:r>
        <w:t xml:space="preserve">    get:</w:t>
      </w:r>
    </w:p>
    <w:p w14:paraId="10C23CC1" w14:textId="77777777" w:rsidR="006F6573" w:rsidRDefault="006F6573" w:rsidP="006F6573">
      <w:pPr>
        <w:pStyle w:val="PL"/>
      </w:pPr>
      <w:r>
        <w:t xml:space="preserve">      summary: Retrieve the T-ADS information</w:t>
      </w:r>
    </w:p>
    <w:p w14:paraId="06A17B54" w14:textId="77777777" w:rsidR="006F6573" w:rsidRDefault="006F6573" w:rsidP="006F6573">
      <w:pPr>
        <w:pStyle w:val="PL"/>
      </w:pPr>
      <w:r>
        <w:t xml:space="preserve">      operationId: GetTadsInfo</w:t>
      </w:r>
    </w:p>
    <w:p w14:paraId="7C04F65E" w14:textId="77777777" w:rsidR="006F6573" w:rsidRDefault="006F6573" w:rsidP="006F6573">
      <w:pPr>
        <w:pStyle w:val="PL"/>
      </w:pPr>
      <w:r>
        <w:t xml:space="preserve">      tags:</w:t>
      </w:r>
    </w:p>
    <w:p w14:paraId="656C5E78" w14:textId="77777777" w:rsidR="006F6573" w:rsidRDefault="006F6573" w:rsidP="006F6573">
      <w:pPr>
        <w:pStyle w:val="PL"/>
      </w:pPr>
      <w:r>
        <w:t xml:space="preserve">        - TADS Info Retrieval</w:t>
      </w:r>
    </w:p>
    <w:p w14:paraId="09711835" w14:textId="77777777" w:rsidR="00FE1BB0" w:rsidRDefault="00FE1BB0" w:rsidP="00FE1BB0">
      <w:pPr>
        <w:pStyle w:val="PL"/>
      </w:pPr>
      <w:r>
        <w:t xml:space="preserve">      security:</w:t>
      </w:r>
    </w:p>
    <w:p w14:paraId="52BA7156" w14:textId="77777777" w:rsidR="00FE1BB0" w:rsidRDefault="00FE1BB0" w:rsidP="00FE1BB0">
      <w:pPr>
        <w:pStyle w:val="PL"/>
      </w:pPr>
      <w:r>
        <w:t xml:space="preserve">        - {}</w:t>
      </w:r>
    </w:p>
    <w:p w14:paraId="559AC00A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CC62AA2" w14:textId="77777777" w:rsidR="00FE1BB0" w:rsidRDefault="00FE1BB0" w:rsidP="00FE1BB0">
      <w:pPr>
        <w:pStyle w:val="PL"/>
      </w:pPr>
      <w:r>
        <w:t xml:space="preserve">          - nhss-ims-sdm</w:t>
      </w:r>
    </w:p>
    <w:p w14:paraId="495E4B03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41709AD7" w14:textId="77777777" w:rsidR="00FE1BB0" w:rsidRDefault="00FE1BB0" w:rsidP="00FE1BB0">
      <w:pPr>
        <w:pStyle w:val="PL"/>
      </w:pPr>
      <w:r>
        <w:t xml:space="preserve">          - nhss-ims-sdm</w:t>
      </w:r>
    </w:p>
    <w:p w14:paraId="17F10166" w14:textId="77777777" w:rsidR="00FE1BB0" w:rsidRDefault="00FE1BB0" w:rsidP="00FE1BB0">
      <w:pPr>
        <w:pStyle w:val="PL"/>
      </w:pPr>
      <w:r>
        <w:t xml:space="preserve">          - nhss-ims-sdm:ps-domain:tads-info:read</w:t>
      </w:r>
    </w:p>
    <w:p w14:paraId="13CF70FC" w14:textId="77777777" w:rsidR="006F6573" w:rsidRDefault="006F6573" w:rsidP="006F6573">
      <w:pPr>
        <w:pStyle w:val="PL"/>
      </w:pPr>
      <w:r>
        <w:t xml:space="preserve">      parameters:</w:t>
      </w:r>
    </w:p>
    <w:p w14:paraId="182E3F9A" w14:textId="77777777" w:rsidR="006F6573" w:rsidRDefault="006F6573" w:rsidP="006F6573">
      <w:pPr>
        <w:pStyle w:val="PL"/>
      </w:pPr>
      <w:r>
        <w:t xml:space="preserve">        - name: imsUeId</w:t>
      </w:r>
    </w:p>
    <w:p w14:paraId="414AB86F" w14:textId="77777777" w:rsidR="006F6573" w:rsidRDefault="006F6573" w:rsidP="006F6573">
      <w:pPr>
        <w:pStyle w:val="PL"/>
      </w:pPr>
      <w:r>
        <w:t xml:space="preserve">          in: path</w:t>
      </w:r>
    </w:p>
    <w:p w14:paraId="6A924AB8" w14:textId="77777777" w:rsidR="006F6573" w:rsidRDefault="006F6573" w:rsidP="006F6573">
      <w:pPr>
        <w:pStyle w:val="PL"/>
      </w:pPr>
      <w:r>
        <w:t xml:space="preserve">          description: IMS Identity</w:t>
      </w:r>
    </w:p>
    <w:p w14:paraId="0949713A" w14:textId="77777777" w:rsidR="006F6573" w:rsidRDefault="006F6573" w:rsidP="006F6573">
      <w:pPr>
        <w:pStyle w:val="PL"/>
      </w:pPr>
      <w:r>
        <w:t xml:space="preserve">          required: true</w:t>
      </w:r>
    </w:p>
    <w:p w14:paraId="618985A0" w14:textId="77777777" w:rsidR="006F6573" w:rsidRDefault="006F6573" w:rsidP="006F6573">
      <w:pPr>
        <w:pStyle w:val="PL"/>
      </w:pPr>
      <w:r>
        <w:t xml:space="preserve">          schema:</w:t>
      </w:r>
    </w:p>
    <w:p w14:paraId="73D836DE" w14:textId="210DC8CB" w:rsidR="006F6573" w:rsidRDefault="006F6573" w:rsidP="006F6573">
      <w:pPr>
        <w:pStyle w:val="PL"/>
        <w:rPr>
          <w:ins w:id="556" w:author="Ulrich Wiehe" w:date="2021-03-26T16:42:00Z"/>
        </w:rPr>
      </w:pPr>
      <w:r>
        <w:t xml:space="preserve">            $ref: '#/components/schemas/ImsUeId'</w:t>
      </w:r>
    </w:p>
    <w:p w14:paraId="2E15EC22" w14:textId="77777777" w:rsidR="0027320C" w:rsidRDefault="0027320C" w:rsidP="0027320C">
      <w:pPr>
        <w:pStyle w:val="PL"/>
        <w:rPr>
          <w:ins w:id="557" w:author="Ulrich Wiehe" w:date="2021-03-26T16:42:00Z"/>
        </w:rPr>
      </w:pPr>
      <w:ins w:id="558" w:author="Ulrich Wiehe" w:date="2021-03-26T16:42:00Z">
        <w:r>
          <w:t xml:space="preserve">        - name: private-identity</w:t>
        </w:r>
      </w:ins>
    </w:p>
    <w:p w14:paraId="1A10ADBE" w14:textId="77777777" w:rsidR="0027320C" w:rsidRDefault="0027320C" w:rsidP="0027320C">
      <w:pPr>
        <w:pStyle w:val="PL"/>
        <w:rPr>
          <w:ins w:id="559" w:author="Ulrich Wiehe" w:date="2021-03-26T16:42:00Z"/>
        </w:rPr>
      </w:pPr>
      <w:ins w:id="560" w:author="Ulrich Wiehe" w:date="2021-03-26T16:42:00Z">
        <w:r>
          <w:t xml:space="preserve">          in: query</w:t>
        </w:r>
      </w:ins>
    </w:p>
    <w:p w14:paraId="0CE62041" w14:textId="5393B14B" w:rsidR="0027320C" w:rsidRDefault="0027320C" w:rsidP="0027320C">
      <w:pPr>
        <w:pStyle w:val="PL"/>
        <w:rPr>
          <w:ins w:id="561" w:author="Ulrich Wiehe" w:date="2021-03-26T16:42:00Z"/>
        </w:rPr>
      </w:pPr>
      <w:ins w:id="562" w:author="Ulrich Wiehe" w:date="2021-03-26T16:42:00Z">
        <w:r>
          <w:t xml:space="preserve">          description: IMS Private Identity</w:t>
        </w:r>
      </w:ins>
    </w:p>
    <w:p w14:paraId="73700300" w14:textId="77777777" w:rsidR="0027320C" w:rsidRDefault="0027320C" w:rsidP="0027320C">
      <w:pPr>
        <w:pStyle w:val="PL"/>
        <w:rPr>
          <w:ins w:id="563" w:author="Ulrich Wiehe" w:date="2021-03-26T16:42:00Z"/>
        </w:rPr>
      </w:pPr>
      <w:ins w:id="564" w:author="Ulrich Wiehe" w:date="2021-03-26T16:42:00Z">
        <w:r>
          <w:t xml:space="preserve">          schema:</w:t>
        </w:r>
      </w:ins>
    </w:p>
    <w:p w14:paraId="3B765F5D" w14:textId="77777777" w:rsidR="00C80353" w:rsidRDefault="00C80353" w:rsidP="00C80353">
      <w:pPr>
        <w:pStyle w:val="PL"/>
        <w:rPr>
          <w:ins w:id="565" w:author="Ulrich Wiehe" w:date="2021-03-31T12:01:00Z"/>
        </w:rPr>
      </w:pPr>
      <w:ins w:id="566" w:author="Ulrich Wiehe" w:date="2021-03-31T12:01:00Z">
        <w:r>
          <w:t xml:space="preserve">            $ref: '#/components/schemas/PrivateId'</w:t>
        </w:r>
      </w:ins>
    </w:p>
    <w:p w14:paraId="48BDEA7E" w14:textId="77777777" w:rsidR="006F6573" w:rsidRDefault="006F6573" w:rsidP="006F6573">
      <w:pPr>
        <w:pStyle w:val="PL"/>
      </w:pPr>
      <w:r>
        <w:t xml:space="preserve">      responses:</w:t>
      </w:r>
    </w:p>
    <w:p w14:paraId="38D9C9C0" w14:textId="77777777" w:rsidR="006F6573" w:rsidRDefault="006F6573" w:rsidP="006F6573">
      <w:pPr>
        <w:pStyle w:val="PL"/>
      </w:pPr>
      <w:r>
        <w:t xml:space="preserve">        '200':</w:t>
      </w:r>
    </w:p>
    <w:p w14:paraId="161DACC2" w14:textId="77777777" w:rsidR="006F6573" w:rsidRDefault="006F6573" w:rsidP="006F6573">
      <w:pPr>
        <w:pStyle w:val="PL"/>
      </w:pPr>
      <w:r>
        <w:t xml:space="preserve">          description: Expected response to a valid request</w:t>
      </w:r>
    </w:p>
    <w:p w14:paraId="0B79586F" w14:textId="77777777" w:rsidR="006F6573" w:rsidRDefault="006F6573" w:rsidP="006F6573">
      <w:pPr>
        <w:pStyle w:val="PL"/>
      </w:pPr>
      <w:r>
        <w:t xml:space="preserve">          content:</w:t>
      </w:r>
    </w:p>
    <w:p w14:paraId="49425884" w14:textId="77777777" w:rsidR="006F6573" w:rsidRDefault="006F6573" w:rsidP="006F6573">
      <w:pPr>
        <w:pStyle w:val="PL"/>
      </w:pPr>
      <w:r>
        <w:t xml:space="preserve">            application/json:</w:t>
      </w:r>
    </w:p>
    <w:p w14:paraId="114A90A7" w14:textId="77777777" w:rsidR="006F6573" w:rsidRDefault="006F6573" w:rsidP="006F6573">
      <w:pPr>
        <w:pStyle w:val="PL"/>
      </w:pPr>
      <w:r>
        <w:t xml:space="preserve">              schema:</w:t>
      </w:r>
    </w:p>
    <w:p w14:paraId="749C2231" w14:textId="77777777" w:rsidR="006F6573" w:rsidRDefault="006F6573" w:rsidP="006F6573">
      <w:pPr>
        <w:pStyle w:val="PL"/>
      </w:pPr>
      <w:r>
        <w:t xml:space="preserve">                $ref: '#/components/schemas/TadsInformation'</w:t>
      </w:r>
    </w:p>
    <w:p w14:paraId="24D8B59A" w14:textId="77777777" w:rsidR="006F6573" w:rsidRDefault="006F6573" w:rsidP="006F6573">
      <w:pPr>
        <w:pStyle w:val="PL"/>
      </w:pPr>
      <w:r>
        <w:t xml:space="preserve">        '404':</w:t>
      </w:r>
    </w:p>
    <w:p w14:paraId="28BB9BE7" w14:textId="77777777" w:rsidR="006F6573" w:rsidRDefault="006F6573" w:rsidP="006F6573">
      <w:pPr>
        <w:pStyle w:val="PL"/>
      </w:pPr>
      <w:r>
        <w:t xml:space="preserve">          $ref: 'TS29571_CommonData.yaml#/components/responses/404'</w:t>
      </w:r>
    </w:p>
    <w:p w14:paraId="4058C748" w14:textId="77777777" w:rsidR="006F6573" w:rsidRDefault="006F6573" w:rsidP="006F6573">
      <w:pPr>
        <w:pStyle w:val="PL"/>
      </w:pPr>
      <w:r>
        <w:t xml:space="preserve">        '405':</w:t>
      </w:r>
    </w:p>
    <w:p w14:paraId="28E1F13F" w14:textId="77777777" w:rsidR="006F6573" w:rsidRDefault="006F6573" w:rsidP="006F6573">
      <w:pPr>
        <w:pStyle w:val="PL"/>
      </w:pPr>
      <w:r>
        <w:t xml:space="preserve">          $ref: 'TS29571_CommonData.yaml#/components/responses/405'</w:t>
      </w:r>
    </w:p>
    <w:p w14:paraId="7EF0BA6D" w14:textId="77777777" w:rsidR="006F6573" w:rsidRDefault="006F6573" w:rsidP="006F6573">
      <w:pPr>
        <w:pStyle w:val="PL"/>
      </w:pPr>
      <w:r>
        <w:t xml:space="preserve">        '500':</w:t>
      </w:r>
    </w:p>
    <w:p w14:paraId="742CDECE" w14:textId="77777777" w:rsidR="006F6573" w:rsidRDefault="006F6573" w:rsidP="006F6573">
      <w:pPr>
        <w:pStyle w:val="PL"/>
      </w:pPr>
      <w:r>
        <w:t xml:space="preserve">          $ref: 'TS29571_CommonData.yaml#/components/responses/500'</w:t>
      </w:r>
    </w:p>
    <w:p w14:paraId="786C84BC" w14:textId="77777777" w:rsidR="006F6573" w:rsidRDefault="006F6573" w:rsidP="006F6573">
      <w:pPr>
        <w:pStyle w:val="PL"/>
      </w:pPr>
      <w:r>
        <w:t xml:space="preserve">        '503':</w:t>
      </w:r>
    </w:p>
    <w:p w14:paraId="762D22E5" w14:textId="77777777" w:rsidR="006F6573" w:rsidRDefault="006F6573" w:rsidP="006F6573">
      <w:pPr>
        <w:pStyle w:val="PL"/>
      </w:pPr>
      <w:r>
        <w:t xml:space="preserve">          $ref: 'TS29571_CommonData.yaml#/components/responses/503'</w:t>
      </w:r>
    </w:p>
    <w:p w14:paraId="3CA09C1C" w14:textId="77777777" w:rsidR="006F6573" w:rsidRDefault="006F6573" w:rsidP="006F6573">
      <w:pPr>
        <w:pStyle w:val="PL"/>
      </w:pPr>
      <w:r>
        <w:t xml:space="preserve">        '504':</w:t>
      </w:r>
    </w:p>
    <w:p w14:paraId="7891ADD1" w14:textId="77777777" w:rsidR="006F6573" w:rsidRDefault="006F6573" w:rsidP="006F6573">
      <w:pPr>
        <w:pStyle w:val="PL"/>
      </w:pPr>
      <w:r>
        <w:t xml:space="preserve">          $ref: 'TS29571_CommonData.yaml#/components/responses/504'</w:t>
      </w:r>
    </w:p>
    <w:p w14:paraId="07C62E5B" w14:textId="77777777" w:rsidR="006F6573" w:rsidRDefault="006F6573" w:rsidP="006F6573">
      <w:pPr>
        <w:pStyle w:val="PL"/>
      </w:pPr>
      <w:r>
        <w:t xml:space="preserve">        default:</w:t>
      </w:r>
    </w:p>
    <w:p w14:paraId="58ECFD3F" w14:textId="77777777" w:rsidR="006F6573" w:rsidRDefault="006F6573" w:rsidP="006F6573">
      <w:pPr>
        <w:pStyle w:val="PL"/>
      </w:pPr>
      <w:r>
        <w:t xml:space="preserve">          $ref: 'TS29571_CommonData.yaml#/components/responses/default'</w:t>
      </w:r>
    </w:p>
    <w:p w14:paraId="16BC4FD4" w14:textId="77777777" w:rsidR="006F6573" w:rsidRDefault="006F6573" w:rsidP="001E6DA6">
      <w:pPr>
        <w:pStyle w:val="PL"/>
      </w:pPr>
    </w:p>
    <w:p w14:paraId="514F27BF" w14:textId="77777777" w:rsidR="00F03141" w:rsidRDefault="00F03141" w:rsidP="00F03141">
      <w:pPr>
        <w:pStyle w:val="PL"/>
      </w:pPr>
      <w:r>
        <w:t xml:space="preserve">  /{imsUeId}/access-data/ps-domain/ue-reach-subscriptions:</w:t>
      </w:r>
    </w:p>
    <w:p w14:paraId="64B498E9" w14:textId="77777777" w:rsidR="00F03141" w:rsidRPr="006A7EE2" w:rsidRDefault="00F03141" w:rsidP="00F03141">
      <w:pPr>
        <w:pStyle w:val="PL"/>
      </w:pPr>
      <w:r w:rsidRPr="006A7EE2">
        <w:t xml:space="preserve">    post:</w:t>
      </w:r>
    </w:p>
    <w:p w14:paraId="7F5B0A44" w14:textId="77777777" w:rsidR="00F03141" w:rsidRPr="006A7EE2" w:rsidRDefault="00F03141" w:rsidP="00F03141">
      <w:pPr>
        <w:pStyle w:val="PL"/>
      </w:pPr>
      <w:r w:rsidRPr="006A7EE2">
        <w:t xml:space="preserve">      summary: subscribe to notifications</w:t>
      </w:r>
      <w:r>
        <w:t xml:space="preserve"> of UE reachability</w:t>
      </w:r>
    </w:p>
    <w:p w14:paraId="62A5DAEC" w14:textId="77777777" w:rsidR="00F03141" w:rsidRPr="006A7EE2" w:rsidRDefault="00F03141" w:rsidP="00F03141">
      <w:pPr>
        <w:pStyle w:val="PL"/>
      </w:pPr>
      <w:r w:rsidRPr="006A7EE2">
        <w:t xml:space="preserve">      operationId: </w:t>
      </w:r>
      <w:r>
        <w:t>UeReachIp</w:t>
      </w:r>
      <w:r w:rsidRPr="006A7EE2">
        <w:t>Subscribe</w:t>
      </w:r>
    </w:p>
    <w:p w14:paraId="0FCC7245" w14:textId="77777777" w:rsidR="00F03141" w:rsidRPr="006A7EE2" w:rsidRDefault="00F03141" w:rsidP="00F03141">
      <w:pPr>
        <w:pStyle w:val="PL"/>
      </w:pPr>
      <w:r w:rsidRPr="006A7EE2">
        <w:t xml:space="preserve">      tags:</w:t>
      </w:r>
    </w:p>
    <w:p w14:paraId="31486F13" w14:textId="77777777" w:rsidR="00F03141" w:rsidRPr="006A7EE2" w:rsidRDefault="00F03141" w:rsidP="00F03141">
      <w:pPr>
        <w:pStyle w:val="PL"/>
      </w:pPr>
      <w:r w:rsidRPr="006A7EE2">
        <w:t xml:space="preserve">        - </w:t>
      </w:r>
      <w:r>
        <w:t xml:space="preserve">UE IP reachability </w:t>
      </w:r>
      <w:r w:rsidRPr="006A7EE2">
        <w:t>Subscription Creation</w:t>
      </w:r>
    </w:p>
    <w:p w14:paraId="42D9F39C" w14:textId="77777777" w:rsidR="00FE1BB0" w:rsidRDefault="00FE1BB0" w:rsidP="00FE1BB0">
      <w:pPr>
        <w:pStyle w:val="PL"/>
      </w:pPr>
      <w:r>
        <w:t xml:space="preserve">      security:</w:t>
      </w:r>
    </w:p>
    <w:p w14:paraId="3E637AFE" w14:textId="77777777" w:rsidR="00FE1BB0" w:rsidRDefault="00FE1BB0" w:rsidP="00FE1BB0">
      <w:pPr>
        <w:pStyle w:val="PL"/>
      </w:pPr>
      <w:r>
        <w:t xml:space="preserve">        - {}</w:t>
      </w:r>
    </w:p>
    <w:p w14:paraId="09723B84" w14:textId="77777777" w:rsidR="00FE1BB0" w:rsidRDefault="00FE1BB0" w:rsidP="00FE1BB0">
      <w:pPr>
        <w:pStyle w:val="PL"/>
      </w:pPr>
      <w:r>
        <w:lastRenderedPageBreak/>
        <w:t xml:space="preserve">        - oAuth2ClientCredentials:</w:t>
      </w:r>
    </w:p>
    <w:p w14:paraId="7E61F73D" w14:textId="77777777" w:rsidR="00FE1BB0" w:rsidRDefault="00FE1BB0" w:rsidP="00FE1BB0">
      <w:pPr>
        <w:pStyle w:val="PL"/>
      </w:pPr>
      <w:r>
        <w:t xml:space="preserve">          - nhss-ims-sdm</w:t>
      </w:r>
    </w:p>
    <w:p w14:paraId="0F56D985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11E38E9F" w14:textId="77777777" w:rsidR="00FE1BB0" w:rsidRDefault="00FE1BB0" w:rsidP="00FE1BB0">
      <w:pPr>
        <w:pStyle w:val="PL"/>
      </w:pPr>
      <w:r>
        <w:t xml:space="preserve">          - nhss-ims-sdm</w:t>
      </w:r>
    </w:p>
    <w:p w14:paraId="61E3324A" w14:textId="77777777" w:rsidR="00FE1BB0" w:rsidRDefault="00FE1BB0" w:rsidP="00FE1BB0">
      <w:pPr>
        <w:pStyle w:val="PL"/>
      </w:pPr>
      <w:r>
        <w:t xml:space="preserve">          - nhss-ims-sdm:ps-domain:ue-reach-subscriptions:create</w:t>
      </w:r>
    </w:p>
    <w:p w14:paraId="640D3A7D" w14:textId="77777777" w:rsidR="00F03141" w:rsidRPr="006A7EE2" w:rsidRDefault="00F03141" w:rsidP="00F03141">
      <w:pPr>
        <w:pStyle w:val="PL"/>
      </w:pPr>
      <w:r w:rsidRPr="006A7EE2">
        <w:t xml:space="preserve">      parameters:</w:t>
      </w:r>
    </w:p>
    <w:p w14:paraId="6A89C60B" w14:textId="77777777" w:rsidR="00F03141" w:rsidRPr="00767839" w:rsidRDefault="00F03141" w:rsidP="00F03141">
      <w:pPr>
        <w:pStyle w:val="PL"/>
      </w:pPr>
      <w:r w:rsidRPr="00767839">
        <w:t xml:space="preserve">        - name: imsUeId</w:t>
      </w:r>
    </w:p>
    <w:p w14:paraId="427F7EC5" w14:textId="77777777" w:rsidR="00F03141" w:rsidRPr="00767839" w:rsidRDefault="00F03141" w:rsidP="00F03141">
      <w:pPr>
        <w:pStyle w:val="PL"/>
      </w:pPr>
      <w:r w:rsidRPr="00767839">
        <w:t xml:space="preserve">          in: path</w:t>
      </w:r>
    </w:p>
    <w:p w14:paraId="302F1F30" w14:textId="77777777" w:rsidR="00F03141" w:rsidRPr="00767839" w:rsidRDefault="00F03141" w:rsidP="00F03141">
      <w:pPr>
        <w:pStyle w:val="PL"/>
      </w:pPr>
      <w:r w:rsidRPr="00767839">
        <w:t xml:space="preserve">          description: IMS Identity</w:t>
      </w:r>
    </w:p>
    <w:p w14:paraId="1ACC4331" w14:textId="77777777" w:rsidR="00F03141" w:rsidRPr="00767839" w:rsidRDefault="00F03141" w:rsidP="00F03141">
      <w:pPr>
        <w:pStyle w:val="PL"/>
      </w:pPr>
      <w:r w:rsidRPr="00767839">
        <w:t xml:space="preserve">          required: true</w:t>
      </w:r>
    </w:p>
    <w:p w14:paraId="293A5E9B" w14:textId="77777777" w:rsidR="00F03141" w:rsidRPr="00767839" w:rsidRDefault="00F03141" w:rsidP="00F03141">
      <w:pPr>
        <w:pStyle w:val="PL"/>
      </w:pPr>
      <w:r w:rsidRPr="00767839">
        <w:t xml:space="preserve">          schema:</w:t>
      </w:r>
    </w:p>
    <w:p w14:paraId="3F4C35CD" w14:textId="77777777" w:rsidR="00F03141" w:rsidRPr="00767839" w:rsidRDefault="00F03141" w:rsidP="00F0314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78BAD5C5" w14:textId="77777777" w:rsidR="00B575A8" w:rsidRDefault="00B575A8" w:rsidP="00B575A8">
      <w:pPr>
        <w:pStyle w:val="PL"/>
        <w:rPr>
          <w:ins w:id="567" w:author="Ulrich Wiehe" w:date="2021-03-26T16:37:00Z"/>
        </w:rPr>
      </w:pPr>
      <w:ins w:id="568" w:author="Ulrich Wiehe" w:date="2021-03-26T16:37:00Z">
        <w:r>
          <w:t xml:space="preserve">        - name: private-identity</w:t>
        </w:r>
      </w:ins>
    </w:p>
    <w:p w14:paraId="32A7DA2F" w14:textId="77777777" w:rsidR="00B575A8" w:rsidRDefault="00B575A8" w:rsidP="00B575A8">
      <w:pPr>
        <w:pStyle w:val="PL"/>
        <w:rPr>
          <w:ins w:id="569" w:author="Ulrich Wiehe" w:date="2021-03-26T16:37:00Z"/>
        </w:rPr>
      </w:pPr>
      <w:ins w:id="570" w:author="Ulrich Wiehe" w:date="2021-03-26T16:37:00Z">
        <w:r>
          <w:t xml:space="preserve">          in: query</w:t>
        </w:r>
      </w:ins>
    </w:p>
    <w:p w14:paraId="6C69FB0A" w14:textId="446A04E2" w:rsidR="00B575A8" w:rsidRDefault="00B575A8" w:rsidP="00B575A8">
      <w:pPr>
        <w:pStyle w:val="PL"/>
        <w:rPr>
          <w:ins w:id="571" w:author="Ulrich Wiehe" w:date="2021-03-26T16:37:00Z"/>
        </w:rPr>
      </w:pPr>
      <w:ins w:id="572" w:author="Ulrich Wiehe" w:date="2021-03-26T16:37:00Z">
        <w:r>
          <w:t xml:space="preserve">          description: IMS Private Identity</w:t>
        </w:r>
      </w:ins>
    </w:p>
    <w:p w14:paraId="38D090CA" w14:textId="77777777" w:rsidR="00B575A8" w:rsidRDefault="00B575A8" w:rsidP="00B575A8">
      <w:pPr>
        <w:pStyle w:val="PL"/>
        <w:rPr>
          <w:ins w:id="573" w:author="Ulrich Wiehe" w:date="2021-03-26T16:37:00Z"/>
        </w:rPr>
      </w:pPr>
      <w:ins w:id="574" w:author="Ulrich Wiehe" w:date="2021-03-26T16:37:00Z">
        <w:r>
          <w:t xml:space="preserve">          schema:</w:t>
        </w:r>
      </w:ins>
    </w:p>
    <w:p w14:paraId="1EA80158" w14:textId="77777777" w:rsidR="00C80353" w:rsidRDefault="00C80353" w:rsidP="00C80353">
      <w:pPr>
        <w:pStyle w:val="PL"/>
        <w:rPr>
          <w:ins w:id="575" w:author="Ulrich Wiehe" w:date="2021-03-31T12:02:00Z"/>
        </w:rPr>
      </w:pPr>
      <w:ins w:id="576" w:author="Ulrich Wiehe" w:date="2021-03-31T12:02:00Z">
        <w:r>
          <w:t xml:space="preserve">            $ref: '#/components/schemas/PrivateId'</w:t>
        </w:r>
      </w:ins>
    </w:p>
    <w:p w14:paraId="69B8DCFA" w14:textId="77777777" w:rsidR="00F03141" w:rsidRPr="006A7EE2" w:rsidRDefault="00F03141" w:rsidP="00F03141">
      <w:pPr>
        <w:pStyle w:val="PL"/>
      </w:pPr>
      <w:r w:rsidRPr="006A7EE2">
        <w:t xml:space="preserve">      requestBody:</w:t>
      </w:r>
    </w:p>
    <w:p w14:paraId="7402450C" w14:textId="77777777" w:rsidR="00F03141" w:rsidRPr="006A7EE2" w:rsidRDefault="00F03141" w:rsidP="00F03141">
      <w:pPr>
        <w:pStyle w:val="PL"/>
      </w:pPr>
      <w:r w:rsidRPr="006A7EE2">
        <w:t xml:space="preserve">        content:</w:t>
      </w:r>
    </w:p>
    <w:p w14:paraId="161FE296" w14:textId="77777777" w:rsidR="00F03141" w:rsidRPr="006A7EE2" w:rsidRDefault="00F03141" w:rsidP="00F03141">
      <w:pPr>
        <w:pStyle w:val="PL"/>
      </w:pPr>
      <w:r w:rsidRPr="006A7EE2">
        <w:t xml:space="preserve">          application/json:</w:t>
      </w:r>
    </w:p>
    <w:p w14:paraId="60444678" w14:textId="77777777" w:rsidR="00F03141" w:rsidRPr="006A7EE2" w:rsidRDefault="00F03141" w:rsidP="00F03141">
      <w:pPr>
        <w:pStyle w:val="PL"/>
      </w:pPr>
      <w:r w:rsidRPr="006A7EE2">
        <w:t xml:space="preserve">            schema:</w:t>
      </w:r>
    </w:p>
    <w:p w14:paraId="3650495A" w14:textId="77777777" w:rsidR="00F03141" w:rsidRPr="006A7EE2" w:rsidRDefault="00F03141" w:rsidP="00F03141">
      <w:pPr>
        <w:pStyle w:val="PL"/>
      </w:pPr>
      <w:r w:rsidRPr="006A7EE2">
        <w:t xml:space="preserve">              $ref: '#/components/schemas/</w:t>
      </w:r>
      <w:r>
        <w:t>UeReachabilityS</w:t>
      </w:r>
      <w:r w:rsidRPr="006A7EE2">
        <w:t>ubscription'</w:t>
      </w:r>
    </w:p>
    <w:p w14:paraId="411AE0C8" w14:textId="77777777" w:rsidR="00F03141" w:rsidRPr="006A7EE2" w:rsidRDefault="00F03141" w:rsidP="00F03141">
      <w:pPr>
        <w:pStyle w:val="PL"/>
      </w:pPr>
      <w:r w:rsidRPr="006A7EE2">
        <w:t xml:space="preserve">        required: true</w:t>
      </w:r>
    </w:p>
    <w:p w14:paraId="3F2E1F64" w14:textId="77777777" w:rsidR="00F03141" w:rsidRPr="006A7EE2" w:rsidRDefault="00F03141" w:rsidP="00F03141">
      <w:pPr>
        <w:pStyle w:val="PL"/>
      </w:pPr>
      <w:r w:rsidRPr="006A7EE2">
        <w:t xml:space="preserve">      responses:</w:t>
      </w:r>
    </w:p>
    <w:p w14:paraId="677704C9" w14:textId="77777777" w:rsidR="00F03141" w:rsidRPr="006A7EE2" w:rsidRDefault="00F03141" w:rsidP="00F03141">
      <w:pPr>
        <w:pStyle w:val="PL"/>
      </w:pPr>
      <w:r w:rsidRPr="006A7EE2">
        <w:t xml:space="preserve">        '201':</w:t>
      </w:r>
    </w:p>
    <w:p w14:paraId="5BFF7B78" w14:textId="77777777" w:rsidR="00F03141" w:rsidRPr="006A7EE2" w:rsidRDefault="00F03141" w:rsidP="00F03141">
      <w:pPr>
        <w:pStyle w:val="PL"/>
      </w:pPr>
      <w:r w:rsidRPr="006A7EE2">
        <w:t xml:space="preserve">          description: Expected response to a valid request</w:t>
      </w:r>
    </w:p>
    <w:p w14:paraId="73308C5F" w14:textId="77777777" w:rsidR="00F03141" w:rsidRPr="006A7EE2" w:rsidRDefault="00F03141" w:rsidP="00F03141">
      <w:pPr>
        <w:pStyle w:val="PL"/>
      </w:pPr>
      <w:r w:rsidRPr="006A7EE2">
        <w:t xml:space="preserve">          content:</w:t>
      </w:r>
    </w:p>
    <w:p w14:paraId="28861A4A" w14:textId="77777777" w:rsidR="00F03141" w:rsidRPr="006A7EE2" w:rsidRDefault="00F03141" w:rsidP="00F03141">
      <w:pPr>
        <w:pStyle w:val="PL"/>
      </w:pPr>
      <w:r w:rsidRPr="006A7EE2">
        <w:t xml:space="preserve">            application/json:</w:t>
      </w:r>
    </w:p>
    <w:p w14:paraId="3BAB5370" w14:textId="77777777" w:rsidR="00F03141" w:rsidRPr="006A7EE2" w:rsidRDefault="00F03141" w:rsidP="00F03141">
      <w:pPr>
        <w:pStyle w:val="PL"/>
      </w:pPr>
      <w:r w:rsidRPr="006A7EE2">
        <w:t xml:space="preserve">              schema:</w:t>
      </w:r>
    </w:p>
    <w:p w14:paraId="36ACBF43" w14:textId="77777777" w:rsidR="00F03141" w:rsidRPr="006A7EE2" w:rsidRDefault="00F03141" w:rsidP="00F03141">
      <w:pPr>
        <w:pStyle w:val="PL"/>
      </w:pPr>
      <w:r w:rsidRPr="006A7EE2">
        <w:t xml:space="preserve">                $ref: '#/components/schemas/</w:t>
      </w:r>
      <w:r>
        <w:t>CreatedUeReachabilityS</w:t>
      </w:r>
      <w:r w:rsidRPr="006A7EE2">
        <w:t>ubscription'</w:t>
      </w:r>
    </w:p>
    <w:p w14:paraId="1C32436F" w14:textId="77777777" w:rsidR="00F03141" w:rsidRPr="006A7EE2" w:rsidRDefault="00F03141" w:rsidP="00F03141">
      <w:pPr>
        <w:pStyle w:val="PL"/>
      </w:pPr>
      <w:r w:rsidRPr="006A7EE2">
        <w:t xml:space="preserve">          headers:</w:t>
      </w:r>
    </w:p>
    <w:p w14:paraId="4F51C7D9" w14:textId="77777777" w:rsidR="00F03141" w:rsidRPr="006A7EE2" w:rsidRDefault="00F03141" w:rsidP="00F03141">
      <w:pPr>
        <w:pStyle w:val="PL"/>
      </w:pPr>
      <w:r w:rsidRPr="006A7EE2">
        <w:t xml:space="preserve">            Location:</w:t>
      </w:r>
    </w:p>
    <w:p w14:paraId="0F6CB776" w14:textId="77777777" w:rsidR="00F03141" w:rsidRPr="006A7EE2" w:rsidRDefault="00F03141" w:rsidP="00F03141">
      <w:pPr>
        <w:pStyle w:val="PL"/>
      </w:pPr>
      <w:r w:rsidRPr="006A7EE2">
        <w:t xml:space="preserve">              description: 'Contains the URI of the newly created resource, according to the structure: {apiRoot}/n</w:t>
      </w:r>
      <w:r>
        <w:t>hss</w:t>
      </w:r>
      <w:r w:rsidRPr="006A7EE2">
        <w:t>-</w:t>
      </w:r>
      <w:r>
        <w:t>ims-</w:t>
      </w:r>
      <w:r w:rsidRPr="006A7EE2">
        <w:t>sdm/&lt;apiVersion&gt;/{</w:t>
      </w:r>
      <w:r>
        <w:t>imsUeId</w:t>
      </w:r>
      <w:r w:rsidRPr="006A7EE2">
        <w:t>}/</w:t>
      </w:r>
      <w:r>
        <w:t>access-data/ps-domain/ue-reach-</w:t>
      </w:r>
      <w:r w:rsidRPr="006A7EE2">
        <w:t>subscriptions/{subscriptionId}'</w:t>
      </w:r>
    </w:p>
    <w:p w14:paraId="58C6E55C" w14:textId="77777777" w:rsidR="00F03141" w:rsidRPr="006A7EE2" w:rsidRDefault="00F03141" w:rsidP="00F03141">
      <w:pPr>
        <w:pStyle w:val="PL"/>
      </w:pPr>
      <w:r w:rsidRPr="006A7EE2">
        <w:t xml:space="preserve">              required: true</w:t>
      </w:r>
    </w:p>
    <w:p w14:paraId="6159DCCD" w14:textId="77777777" w:rsidR="00F03141" w:rsidRPr="006A7EE2" w:rsidRDefault="00F03141" w:rsidP="00F03141">
      <w:pPr>
        <w:pStyle w:val="PL"/>
      </w:pPr>
      <w:r w:rsidRPr="006A7EE2">
        <w:t xml:space="preserve">              schema:</w:t>
      </w:r>
    </w:p>
    <w:p w14:paraId="4F789145" w14:textId="77777777" w:rsidR="00F03141" w:rsidRPr="006A7EE2" w:rsidRDefault="00F03141" w:rsidP="00F03141">
      <w:pPr>
        <w:pStyle w:val="PL"/>
      </w:pPr>
      <w:r w:rsidRPr="006A7EE2">
        <w:t xml:space="preserve">                type: string</w:t>
      </w:r>
    </w:p>
    <w:p w14:paraId="5F69D403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79F77005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24917677" w14:textId="77777777" w:rsidR="00F03141" w:rsidRPr="006A7EE2" w:rsidRDefault="00F03141" w:rsidP="00F03141">
      <w:pPr>
        <w:pStyle w:val="PL"/>
      </w:pPr>
      <w:r w:rsidRPr="006A7EE2">
        <w:t xml:space="preserve">        '404':</w:t>
      </w:r>
    </w:p>
    <w:p w14:paraId="7B7A7670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241EA445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4690AF07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7976FB8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14:paraId="47A5A6F5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14:paraId="3902D8ED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3D48C05C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B084F1B" w14:textId="77777777" w:rsidR="00F03141" w:rsidRPr="006A7EE2" w:rsidRDefault="00F03141" w:rsidP="00F03141">
      <w:pPr>
        <w:pStyle w:val="PL"/>
      </w:pPr>
      <w:r w:rsidRPr="006A7EE2">
        <w:t xml:space="preserve">        default:</w:t>
      </w:r>
    </w:p>
    <w:p w14:paraId="78CF95CC" w14:textId="77777777" w:rsidR="00F03141" w:rsidRPr="006A7EE2" w:rsidRDefault="00F03141" w:rsidP="00F03141">
      <w:pPr>
        <w:pStyle w:val="PL"/>
      </w:pPr>
      <w:r w:rsidRPr="006A7EE2">
        <w:t xml:space="preserve">          description: Unexpected error</w:t>
      </w:r>
    </w:p>
    <w:p w14:paraId="4EB2AEE4" w14:textId="77777777" w:rsidR="00F03141" w:rsidRPr="006A7EE2" w:rsidRDefault="00F03141" w:rsidP="00F03141">
      <w:pPr>
        <w:pStyle w:val="PL"/>
      </w:pPr>
      <w:r w:rsidRPr="006A7EE2">
        <w:t xml:space="preserve">      callbacks:</w:t>
      </w:r>
    </w:p>
    <w:p w14:paraId="37EC3D5E" w14:textId="77777777" w:rsidR="00F03141" w:rsidRPr="006A7EE2" w:rsidRDefault="00F03141" w:rsidP="00F03141">
      <w:pPr>
        <w:pStyle w:val="PL"/>
      </w:pPr>
      <w:r w:rsidRPr="006A7EE2">
        <w:t xml:space="preserve">        </w:t>
      </w:r>
      <w:r>
        <w:t>ueReachability</w:t>
      </w:r>
      <w:r w:rsidRPr="006A7EE2">
        <w:t>Notification:</w:t>
      </w:r>
    </w:p>
    <w:p w14:paraId="7CFAFF22" w14:textId="77777777" w:rsidR="00F03141" w:rsidRPr="006A7EE2" w:rsidRDefault="00F03141" w:rsidP="00F03141">
      <w:pPr>
        <w:pStyle w:val="PL"/>
      </w:pPr>
      <w:r w:rsidRPr="006A7EE2">
        <w:t xml:space="preserve">          '{request.body#/callbackReference}':</w:t>
      </w:r>
    </w:p>
    <w:p w14:paraId="441AC033" w14:textId="77777777" w:rsidR="00F03141" w:rsidRPr="006A7EE2" w:rsidRDefault="00F03141" w:rsidP="00F03141">
      <w:pPr>
        <w:pStyle w:val="PL"/>
      </w:pPr>
      <w:r w:rsidRPr="006A7EE2">
        <w:t xml:space="preserve">            post:</w:t>
      </w:r>
    </w:p>
    <w:p w14:paraId="514C4050" w14:textId="77777777" w:rsidR="00F03141" w:rsidRPr="006A7EE2" w:rsidRDefault="00F03141" w:rsidP="00F03141">
      <w:pPr>
        <w:pStyle w:val="PL"/>
      </w:pPr>
      <w:r w:rsidRPr="006A7EE2">
        <w:t xml:space="preserve">              requestBody:</w:t>
      </w:r>
    </w:p>
    <w:p w14:paraId="754C2A74" w14:textId="77777777" w:rsidR="00F03141" w:rsidRPr="006A7EE2" w:rsidRDefault="00F03141" w:rsidP="00F03141">
      <w:pPr>
        <w:pStyle w:val="PL"/>
      </w:pPr>
      <w:r w:rsidRPr="006A7EE2">
        <w:t xml:space="preserve">                required: true</w:t>
      </w:r>
    </w:p>
    <w:p w14:paraId="0605ABD7" w14:textId="77777777" w:rsidR="00F03141" w:rsidRPr="006A7EE2" w:rsidRDefault="00F03141" w:rsidP="00F03141">
      <w:pPr>
        <w:pStyle w:val="PL"/>
      </w:pPr>
      <w:r w:rsidRPr="006A7EE2">
        <w:t xml:space="preserve">                content:</w:t>
      </w:r>
    </w:p>
    <w:p w14:paraId="229E08C9" w14:textId="77777777" w:rsidR="00F03141" w:rsidRPr="006A7EE2" w:rsidRDefault="00F03141" w:rsidP="00F03141">
      <w:pPr>
        <w:pStyle w:val="PL"/>
      </w:pPr>
      <w:r w:rsidRPr="006A7EE2">
        <w:t xml:space="preserve">                  application/json:</w:t>
      </w:r>
    </w:p>
    <w:p w14:paraId="23C3CAE8" w14:textId="77777777" w:rsidR="00F03141" w:rsidRPr="006A7EE2" w:rsidRDefault="00F03141" w:rsidP="00F03141">
      <w:pPr>
        <w:pStyle w:val="PL"/>
      </w:pPr>
      <w:r w:rsidRPr="006A7EE2">
        <w:t xml:space="preserve">                    schema:</w:t>
      </w:r>
    </w:p>
    <w:p w14:paraId="294BEF7D" w14:textId="77777777" w:rsidR="00F03141" w:rsidRPr="006A7EE2" w:rsidRDefault="00F03141" w:rsidP="00F03141">
      <w:pPr>
        <w:pStyle w:val="PL"/>
      </w:pPr>
      <w:r w:rsidRPr="006A7EE2">
        <w:t xml:space="preserve">                      $ref: </w:t>
      </w:r>
      <w:r w:rsidRPr="00767839">
        <w:t>'#/components/schemas/</w:t>
      </w:r>
      <w:r>
        <w:t>UeReachabilityNotification</w:t>
      </w:r>
      <w:r w:rsidRPr="006A7EE2">
        <w:t>'</w:t>
      </w:r>
    </w:p>
    <w:p w14:paraId="612F53A4" w14:textId="77777777" w:rsidR="00F03141" w:rsidRPr="006A7EE2" w:rsidRDefault="00F03141" w:rsidP="00F03141">
      <w:pPr>
        <w:pStyle w:val="PL"/>
      </w:pPr>
      <w:r w:rsidRPr="006A7EE2">
        <w:t xml:space="preserve">              responses:</w:t>
      </w:r>
    </w:p>
    <w:p w14:paraId="6FA8B47C" w14:textId="77777777" w:rsidR="00F03141" w:rsidRPr="006A7EE2" w:rsidRDefault="00F03141" w:rsidP="00F03141">
      <w:pPr>
        <w:pStyle w:val="PL"/>
      </w:pPr>
      <w:r w:rsidRPr="006A7EE2">
        <w:t xml:space="preserve">                '204':</w:t>
      </w:r>
    </w:p>
    <w:p w14:paraId="3620E731" w14:textId="77777777" w:rsidR="00F03141" w:rsidRPr="006A7EE2" w:rsidRDefault="00F03141" w:rsidP="00F03141">
      <w:pPr>
        <w:pStyle w:val="PL"/>
      </w:pPr>
      <w:r w:rsidRPr="006A7EE2">
        <w:t xml:space="preserve">                  description: Successful Notification response</w:t>
      </w:r>
    </w:p>
    <w:p w14:paraId="27521D3E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14389038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14:paraId="59016CC3" w14:textId="77777777" w:rsidR="00F03141" w:rsidRPr="006A7EE2" w:rsidRDefault="00F03141" w:rsidP="00F03141">
      <w:pPr>
        <w:pStyle w:val="PL"/>
      </w:pPr>
      <w:r w:rsidRPr="006A7EE2">
        <w:t xml:space="preserve">                '404':</w:t>
      </w:r>
    </w:p>
    <w:p w14:paraId="26B66C6D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3F6A678A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70130015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23F71580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59008A51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04C735D2" w14:textId="77777777" w:rsidR="00F03141" w:rsidRPr="006A7EE2" w:rsidRDefault="00F03141" w:rsidP="00F03141">
      <w:pPr>
        <w:pStyle w:val="PL"/>
      </w:pPr>
      <w:r w:rsidRPr="006A7EE2">
        <w:t xml:space="preserve">                default:</w:t>
      </w:r>
    </w:p>
    <w:p w14:paraId="69687E72" w14:textId="77777777" w:rsidR="00F03141" w:rsidRDefault="00F03141" w:rsidP="00F03141">
      <w:pPr>
        <w:pStyle w:val="PL"/>
      </w:pPr>
      <w:r w:rsidRPr="006A7EE2">
        <w:t xml:space="preserve">                  description: Unexpected error</w:t>
      </w:r>
    </w:p>
    <w:p w14:paraId="68C7CE5A" w14:textId="77777777" w:rsidR="00F03141" w:rsidRPr="006A7EE2" w:rsidRDefault="00F03141" w:rsidP="00F03141">
      <w:pPr>
        <w:pStyle w:val="PL"/>
      </w:pPr>
    </w:p>
    <w:p w14:paraId="544444F6" w14:textId="77777777" w:rsidR="00F03141" w:rsidRPr="006A7EE2" w:rsidRDefault="00F03141" w:rsidP="00F03141">
      <w:pPr>
        <w:pStyle w:val="PL"/>
      </w:pPr>
      <w:r w:rsidRPr="006A7EE2">
        <w:t xml:space="preserve">  /{</w:t>
      </w:r>
      <w:r>
        <w:t>imsUeId</w:t>
      </w:r>
      <w:r w:rsidRPr="006A7EE2">
        <w:t>}/</w:t>
      </w:r>
      <w:r>
        <w:t>access-data/ps-domain/ue-reach-subscriptions/{subscriptionId}</w:t>
      </w:r>
      <w:r w:rsidRPr="006A7EE2">
        <w:t>:</w:t>
      </w:r>
    </w:p>
    <w:p w14:paraId="5A166B48" w14:textId="77777777" w:rsidR="00F03141" w:rsidRPr="006A7EE2" w:rsidRDefault="00F03141" w:rsidP="00F03141">
      <w:pPr>
        <w:pStyle w:val="PL"/>
      </w:pPr>
      <w:r w:rsidRPr="006A7EE2">
        <w:t xml:space="preserve">    delete:</w:t>
      </w:r>
    </w:p>
    <w:p w14:paraId="291E81CC" w14:textId="77777777" w:rsidR="00F03141" w:rsidRPr="006A7EE2" w:rsidRDefault="00F03141" w:rsidP="00F03141">
      <w:pPr>
        <w:pStyle w:val="PL"/>
      </w:pPr>
      <w:r w:rsidRPr="006A7EE2">
        <w:t xml:space="preserve">      summary: unsubscribe from notifications</w:t>
      </w:r>
      <w:r>
        <w:t xml:space="preserve"> to UE reachability</w:t>
      </w:r>
    </w:p>
    <w:p w14:paraId="12664462" w14:textId="77777777" w:rsidR="00F03141" w:rsidRPr="006A7EE2" w:rsidRDefault="00F03141" w:rsidP="00F03141">
      <w:pPr>
        <w:pStyle w:val="PL"/>
      </w:pPr>
      <w:r w:rsidRPr="006A7EE2">
        <w:t xml:space="preserve">      operationId: </w:t>
      </w:r>
      <w:r>
        <w:t>UeReach</w:t>
      </w:r>
      <w:r w:rsidRPr="006A7EE2">
        <w:t>Unsubscribe</w:t>
      </w:r>
    </w:p>
    <w:p w14:paraId="785A0BD6" w14:textId="77777777" w:rsidR="00F03141" w:rsidRPr="006A7EE2" w:rsidRDefault="00F03141" w:rsidP="00F03141">
      <w:pPr>
        <w:pStyle w:val="PL"/>
      </w:pPr>
      <w:r w:rsidRPr="006A7EE2">
        <w:lastRenderedPageBreak/>
        <w:t xml:space="preserve">      tags:</w:t>
      </w:r>
    </w:p>
    <w:p w14:paraId="3184FF56" w14:textId="77777777" w:rsidR="00F03141" w:rsidRPr="006A7EE2" w:rsidRDefault="00F03141" w:rsidP="00F03141">
      <w:pPr>
        <w:pStyle w:val="PL"/>
      </w:pPr>
      <w:r w:rsidRPr="006A7EE2">
        <w:t xml:space="preserve">        - </w:t>
      </w:r>
      <w:r>
        <w:t xml:space="preserve">Reachability </w:t>
      </w:r>
      <w:r w:rsidRPr="006A7EE2">
        <w:t>Subscription Deletion</w:t>
      </w:r>
    </w:p>
    <w:p w14:paraId="564463FA" w14:textId="77777777" w:rsidR="00FE1BB0" w:rsidRDefault="00FE1BB0" w:rsidP="00FE1BB0">
      <w:pPr>
        <w:pStyle w:val="PL"/>
      </w:pPr>
      <w:r>
        <w:t xml:space="preserve">      security:</w:t>
      </w:r>
    </w:p>
    <w:p w14:paraId="18BC5094" w14:textId="77777777" w:rsidR="00FE1BB0" w:rsidRDefault="00FE1BB0" w:rsidP="00FE1BB0">
      <w:pPr>
        <w:pStyle w:val="PL"/>
      </w:pPr>
      <w:r>
        <w:t xml:space="preserve">        - {}</w:t>
      </w:r>
    </w:p>
    <w:p w14:paraId="0B6C00AE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4962CE8E" w14:textId="77777777" w:rsidR="00FE1BB0" w:rsidRDefault="00FE1BB0" w:rsidP="00FE1BB0">
      <w:pPr>
        <w:pStyle w:val="PL"/>
      </w:pPr>
      <w:r>
        <w:t xml:space="preserve">          - nhss-ims-sdm</w:t>
      </w:r>
    </w:p>
    <w:p w14:paraId="6E9AF207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4943EB95" w14:textId="77777777" w:rsidR="00FE1BB0" w:rsidRDefault="00FE1BB0" w:rsidP="00FE1BB0">
      <w:pPr>
        <w:pStyle w:val="PL"/>
      </w:pPr>
      <w:r>
        <w:t xml:space="preserve">          - nhss-ims-sdm</w:t>
      </w:r>
    </w:p>
    <w:p w14:paraId="4DB1827A" w14:textId="77777777" w:rsidR="00FE1BB0" w:rsidRDefault="00FE1BB0" w:rsidP="00FE1BB0">
      <w:pPr>
        <w:pStyle w:val="PL"/>
      </w:pPr>
      <w:r>
        <w:t xml:space="preserve">          - nhss-ims-sdm:ps-domain:ue-reach-subscriptions:modify</w:t>
      </w:r>
    </w:p>
    <w:p w14:paraId="2DE769DF" w14:textId="77777777" w:rsidR="00F03141" w:rsidRPr="006A7EE2" w:rsidRDefault="00F03141" w:rsidP="00F03141">
      <w:pPr>
        <w:pStyle w:val="PL"/>
      </w:pPr>
      <w:r w:rsidRPr="006A7EE2">
        <w:t xml:space="preserve">      parameters:</w:t>
      </w:r>
    </w:p>
    <w:p w14:paraId="21D56AE7" w14:textId="77777777" w:rsidR="00F03141" w:rsidRPr="00767839" w:rsidRDefault="00F03141" w:rsidP="00F03141">
      <w:pPr>
        <w:pStyle w:val="PL"/>
      </w:pPr>
      <w:r w:rsidRPr="00767839">
        <w:t xml:space="preserve">        - name: imsUeId</w:t>
      </w:r>
    </w:p>
    <w:p w14:paraId="1372E00F" w14:textId="77777777" w:rsidR="00F03141" w:rsidRPr="00767839" w:rsidRDefault="00F03141" w:rsidP="00F03141">
      <w:pPr>
        <w:pStyle w:val="PL"/>
      </w:pPr>
      <w:r w:rsidRPr="00767839">
        <w:t xml:space="preserve">          in: path</w:t>
      </w:r>
    </w:p>
    <w:p w14:paraId="390A6582" w14:textId="77777777" w:rsidR="00F03141" w:rsidRPr="00767839" w:rsidRDefault="00F03141" w:rsidP="00F03141">
      <w:pPr>
        <w:pStyle w:val="PL"/>
      </w:pPr>
      <w:r w:rsidRPr="00767839">
        <w:t xml:space="preserve">          description: IMS Identity</w:t>
      </w:r>
    </w:p>
    <w:p w14:paraId="5EE4FFB2" w14:textId="77777777" w:rsidR="00F03141" w:rsidRPr="00767839" w:rsidRDefault="00F03141" w:rsidP="00F03141">
      <w:pPr>
        <w:pStyle w:val="PL"/>
      </w:pPr>
      <w:r w:rsidRPr="00767839">
        <w:t xml:space="preserve">          required: true</w:t>
      </w:r>
    </w:p>
    <w:p w14:paraId="123236D8" w14:textId="77777777" w:rsidR="00F03141" w:rsidRPr="00767839" w:rsidRDefault="00F03141" w:rsidP="00F03141">
      <w:pPr>
        <w:pStyle w:val="PL"/>
      </w:pPr>
      <w:r w:rsidRPr="00767839">
        <w:t xml:space="preserve">          schema:</w:t>
      </w:r>
    </w:p>
    <w:p w14:paraId="2B6EB484" w14:textId="77777777" w:rsidR="00F03141" w:rsidRPr="00767839" w:rsidRDefault="00F03141" w:rsidP="00F0314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11000B2" w14:textId="77777777" w:rsidR="00F03141" w:rsidRPr="006A7EE2" w:rsidRDefault="00F03141" w:rsidP="00F03141">
      <w:pPr>
        <w:pStyle w:val="PL"/>
      </w:pPr>
      <w:r w:rsidRPr="006A7EE2">
        <w:t xml:space="preserve">        - name: subscriptionId</w:t>
      </w:r>
    </w:p>
    <w:p w14:paraId="6DF79736" w14:textId="77777777" w:rsidR="00F03141" w:rsidRPr="006A7EE2" w:rsidRDefault="00F03141" w:rsidP="00F03141">
      <w:pPr>
        <w:pStyle w:val="PL"/>
      </w:pPr>
      <w:r w:rsidRPr="006A7EE2">
        <w:t xml:space="preserve">          in: path</w:t>
      </w:r>
    </w:p>
    <w:p w14:paraId="4E70D7B2" w14:textId="77777777" w:rsidR="00F03141" w:rsidRPr="006A7EE2" w:rsidRDefault="00F03141" w:rsidP="00F03141">
      <w:pPr>
        <w:pStyle w:val="PL"/>
      </w:pPr>
      <w:r w:rsidRPr="006A7EE2">
        <w:t xml:space="preserve">          description: Id of the Subscription</w:t>
      </w:r>
    </w:p>
    <w:p w14:paraId="5A0FA2DA" w14:textId="77777777" w:rsidR="00F03141" w:rsidRPr="006A7EE2" w:rsidRDefault="00F03141" w:rsidP="00F03141">
      <w:pPr>
        <w:pStyle w:val="PL"/>
      </w:pPr>
      <w:r w:rsidRPr="006A7EE2">
        <w:t xml:space="preserve">          required: true</w:t>
      </w:r>
    </w:p>
    <w:p w14:paraId="24E76136" w14:textId="77777777" w:rsidR="00F03141" w:rsidRPr="006A7EE2" w:rsidRDefault="00F03141" w:rsidP="00F03141">
      <w:pPr>
        <w:pStyle w:val="PL"/>
      </w:pPr>
      <w:r w:rsidRPr="006A7EE2">
        <w:t xml:space="preserve">          schema:</w:t>
      </w:r>
    </w:p>
    <w:p w14:paraId="5B890A31" w14:textId="77777777" w:rsidR="00F03141" w:rsidRPr="006A7EE2" w:rsidRDefault="00F03141" w:rsidP="00F03141">
      <w:pPr>
        <w:pStyle w:val="PL"/>
      </w:pPr>
      <w:r w:rsidRPr="006A7EE2">
        <w:t xml:space="preserve">            type: string</w:t>
      </w:r>
    </w:p>
    <w:p w14:paraId="677B283F" w14:textId="77777777" w:rsidR="00B575A8" w:rsidRDefault="00B575A8" w:rsidP="00B575A8">
      <w:pPr>
        <w:pStyle w:val="PL"/>
        <w:rPr>
          <w:ins w:id="577" w:author="Ulrich Wiehe" w:date="2021-03-26T16:38:00Z"/>
        </w:rPr>
      </w:pPr>
      <w:ins w:id="578" w:author="Ulrich Wiehe" w:date="2021-03-26T16:38:00Z">
        <w:r>
          <w:t xml:space="preserve">        - name: private-identity</w:t>
        </w:r>
      </w:ins>
    </w:p>
    <w:p w14:paraId="7AC3F617" w14:textId="77777777" w:rsidR="00B575A8" w:rsidRDefault="00B575A8" w:rsidP="00B575A8">
      <w:pPr>
        <w:pStyle w:val="PL"/>
        <w:rPr>
          <w:ins w:id="579" w:author="Ulrich Wiehe" w:date="2021-03-26T16:38:00Z"/>
        </w:rPr>
      </w:pPr>
      <w:ins w:id="580" w:author="Ulrich Wiehe" w:date="2021-03-26T16:38:00Z">
        <w:r>
          <w:t xml:space="preserve">          in: query</w:t>
        </w:r>
      </w:ins>
    </w:p>
    <w:p w14:paraId="4AC4BE33" w14:textId="33EB4FCE" w:rsidR="00B575A8" w:rsidRDefault="00B575A8" w:rsidP="00B575A8">
      <w:pPr>
        <w:pStyle w:val="PL"/>
        <w:rPr>
          <w:ins w:id="581" w:author="Ulrich Wiehe" w:date="2021-03-26T16:38:00Z"/>
        </w:rPr>
      </w:pPr>
      <w:ins w:id="582" w:author="Ulrich Wiehe" w:date="2021-03-26T16:38:00Z">
        <w:r>
          <w:t xml:space="preserve">          description: IMS Private Identity</w:t>
        </w:r>
      </w:ins>
    </w:p>
    <w:p w14:paraId="78C18F74" w14:textId="77777777" w:rsidR="00B575A8" w:rsidRDefault="00B575A8" w:rsidP="00B575A8">
      <w:pPr>
        <w:pStyle w:val="PL"/>
        <w:rPr>
          <w:ins w:id="583" w:author="Ulrich Wiehe" w:date="2021-03-26T16:38:00Z"/>
        </w:rPr>
      </w:pPr>
      <w:ins w:id="584" w:author="Ulrich Wiehe" w:date="2021-03-26T16:38:00Z">
        <w:r>
          <w:t xml:space="preserve">          schema:</w:t>
        </w:r>
      </w:ins>
    </w:p>
    <w:p w14:paraId="5A416C24" w14:textId="77777777" w:rsidR="00C80353" w:rsidRDefault="00C80353" w:rsidP="00C80353">
      <w:pPr>
        <w:pStyle w:val="PL"/>
        <w:rPr>
          <w:ins w:id="585" w:author="Ulrich Wiehe" w:date="2021-03-31T12:02:00Z"/>
        </w:rPr>
      </w:pPr>
      <w:ins w:id="586" w:author="Ulrich Wiehe" w:date="2021-03-31T12:02:00Z">
        <w:r>
          <w:t xml:space="preserve">            $ref: '#/components/schemas/PrivateId'</w:t>
        </w:r>
      </w:ins>
    </w:p>
    <w:p w14:paraId="3358CEC5" w14:textId="77777777" w:rsidR="00F03141" w:rsidRPr="006A7EE2" w:rsidRDefault="00F03141" w:rsidP="00F03141">
      <w:pPr>
        <w:pStyle w:val="PL"/>
      </w:pPr>
      <w:r w:rsidRPr="006A7EE2">
        <w:t xml:space="preserve">      responses:</w:t>
      </w:r>
    </w:p>
    <w:p w14:paraId="710134A7" w14:textId="77777777" w:rsidR="00F03141" w:rsidRPr="006A7EE2" w:rsidRDefault="00F03141" w:rsidP="00F03141">
      <w:pPr>
        <w:pStyle w:val="PL"/>
      </w:pPr>
      <w:r w:rsidRPr="006A7EE2">
        <w:t xml:space="preserve">        '204':</w:t>
      </w:r>
    </w:p>
    <w:p w14:paraId="564DE9BF" w14:textId="77777777" w:rsidR="00F03141" w:rsidRPr="006A7EE2" w:rsidRDefault="00F03141" w:rsidP="00F03141">
      <w:pPr>
        <w:pStyle w:val="PL"/>
      </w:pPr>
      <w:r w:rsidRPr="006A7EE2">
        <w:t xml:space="preserve">          description: Successful response</w:t>
      </w:r>
    </w:p>
    <w:p w14:paraId="060D20A1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40A9649B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3D8556EA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3F642939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14:paraId="008E3DDD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BE7E5B4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A6420DB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E4D3751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634FFC62" w14:textId="77777777" w:rsidR="00F03141" w:rsidRPr="006A7EE2" w:rsidRDefault="00F03141" w:rsidP="00F03141">
      <w:pPr>
        <w:pStyle w:val="PL"/>
      </w:pPr>
      <w:r w:rsidRPr="006A7EE2">
        <w:t xml:space="preserve">        default:</w:t>
      </w:r>
    </w:p>
    <w:p w14:paraId="0E923344" w14:textId="77777777" w:rsidR="00F03141" w:rsidRPr="006A7EE2" w:rsidRDefault="00F03141" w:rsidP="00F03141">
      <w:pPr>
        <w:pStyle w:val="PL"/>
      </w:pPr>
      <w:r w:rsidRPr="006A7EE2">
        <w:t xml:space="preserve">          description: Unexpected error</w:t>
      </w:r>
    </w:p>
    <w:p w14:paraId="19C56E41" w14:textId="77777777" w:rsidR="00F03141" w:rsidRPr="006A7EE2" w:rsidRDefault="00F03141" w:rsidP="00F03141">
      <w:pPr>
        <w:pStyle w:val="PL"/>
      </w:pPr>
      <w:r w:rsidRPr="006A7EE2">
        <w:t xml:space="preserve">    patch:</w:t>
      </w:r>
    </w:p>
    <w:p w14:paraId="46237015" w14:textId="77777777" w:rsidR="00F03141" w:rsidRPr="006A7EE2" w:rsidRDefault="00F03141" w:rsidP="00F03141">
      <w:pPr>
        <w:pStyle w:val="PL"/>
      </w:pPr>
      <w:r w:rsidRPr="006A7EE2">
        <w:t xml:space="preserve">      summary: modify the subscription</w:t>
      </w:r>
    </w:p>
    <w:p w14:paraId="588F9F82" w14:textId="77777777" w:rsidR="00F03141" w:rsidRPr="006A7EE2" w:rsidRDefault="00F03141" w:rsidP="00F03141">
      <w:pPr>
        <w:pStyle w:val="PL"/>
      </w:pPr>
      <w:r w:rsidRPr="006A7EE2">
        <w:t xml:space="preserve">      operationId: </w:t>
      </w:r>
      <w:r>
        <w:t>UeReachSubs</w:t>
      </w:r>
      <w:r w:rsidRPr="006A7EE2">
        <w:t>Modify</w:t>
      </w:r>
    </w:p>
    <w:p w14:paraId="18E71BD1" w14:textId="77777777" w:rsidR="00F03141" w:rsidRPr="006A7EE2" w:rsidRDefault="00F03141" w:rsidP="00F03141">
      <w:pPr>
        <w:pStyle w:val="PL"/>
      </w:pPr>
      <w:r w:rsidRPr="006A7EE2">
        <w:t xml:space="preserve">      tags:</w:t>
      </w:r>
    </w:p>
    <w:p w14:paraId="7522CF61" w14:textId="77777777" w:rsidR="00F03141" w:rsidRPr="006A7EE2" w:rsidRDefault="00F03141" w:rsidP="00F03141">
      <w:pPr>
        <w:pStyle w:val="PL"/>
      </w:pPr>
      <w:r w:rsidRPr="006A7EE2">
        <w:t xml:space="preserve">        - </w:t>
      </w:r>
      <w:r>
        <w:t xml:space="preserve">Reachability </w:t>
      </w:r>
      <w:r w:rsidRPr="006A7EE2">
        <w:t>Subscription Modification</w:t>
      </w:r>
    </w:p>
    <w:p w14:paraId="537AADC1" w14:textId="77777777" w:rsidR="00FE1BB0" w:rsidRDefault="00FE1BB0" w:rsidP="00FE1BB0">
      <w:pPr>
        <w:pStyle w:val="PL"/>
      </w:pPr>
      <w:r>
        <w:t xml:space="preserve">      security:</w:t>
      </w:r>
    </w:p>
    <w:p w14:paraId="2468A626" w14:textId="77777777" w:rsidR="00FE1BB0" w:rsidRDefault="00FE1BB0" w:rsidP="00FE1BB0">
      <w:pPr>
        <w:pStyle w:val="PL"/>
      </w:pPr>
      <w:r>
        <w:t xml:space="preserve">        - {}</w:t>
      </w:r>
    </w:p>
    <w:p w14:paraId="5DBABBE5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5FC733F4" w14:textId="77777777" w:rsidR="00FE1BB0" w:rsidRDefault="00FE1BB0" w:rsidP="00FE1BB0">
      <w:pPr>
        <w:pStyle w:val="PL"/>
      </w:pPr>
      <w:r>
        <w:t xml:space="preserve">          - nhss-ims-sdm</w:t>
      </w:r>
    </w:p>
    <w:p w14:paraId="782109D4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6830354" w14:textId="77777777" w:rsidR="00FE1BB0" w:rsidRDefault="00FE1BB0" w:rsidP="00FE1BB0">
      <w:pPr>
        <w:pStyle w:val="PL"/>
      </w:pPr>
      <w:r>
        <w:t xml:space="preserve">          - nhss-ims-sdm</w:t>
      </w:r>
    </w:p>
    <w:p w14:paraId="0B2363FE" w14:textId="77777777" w:rsidR="00FE1BB0" w:rsidRDefault="00FE1BB0" w:rsidP="00FE1BB0">
      <w:pPr>
        <w:pStyle w:val="PL"/>
      </w:pPr>
      <w:r>
        <w:t xml:space="preserve">          - nhss-ims-sdm:ps-domain:ue-reach-subscriptions:modify</w:t>
      </w:r>
    </w:p>
    <w:p w14:paraId="67BFBCC5" w14:textId="77777777" w:rsidR="00F03141" w:rsidRPr="006A7EE2" w:rsidRDefault="00F03141" w:rsidP="00F03141">
      <w:pPr>
        <w:pStyle w:val="PL"/>
      </w:pPr>
      <w:r w:rsidRPr="006A7EE2">
        <w:t xml:space="preserve">      parameters:</w:t>
      </w:r>
    </w:p>
    <w:p w14:paraId="41B9C5EE" w14:textId="77777777" w:rsidR="00F03141" w:rsidRPr="00767839" w:rsidRDefault="00F03141" w:rsidP="00F03141">
      <w:pPr>
        <w:pStyle w:val="PL"/>
      </w:pPr>
      <w:r w:rsidRPr="00767839">
        <w:t xml:space="preserve">        - name: imsUeId</w:t>
      </w:r>
    </w:p>
    <w:p w14:paraId="0EEB18AD" w14:textId="77777777" w:rsidR="00F03141" w:rsidRPr="00767839" w:rsidRDefault="00F03141" w:rsidP="00F03141">
      <w:pPr>
        <w:pStyle w:val="PL"/>
      </w:pPr>
      <w:r w:rsidRPr="00767839">
        <w:t xml:space="preserve">          in: path</w:t>
      </w:r>
    </w:p>
    <w:p w14:paraId="6C1E56D3" w14:textId="77777777" w:rsidR="00F03141" w:rsidRPr="00767839" w:rsidRDefault="00F03141" w:rsidP="00F03141">
      <w:pPr>
        <w:pStyle w:val="PL"/>
      </w:pPr>
      <w:r w:rsidRPr="00767839">
        <w:t xml:space="preserve">          description: IMS Identity</w:t>
      </w:r>
    </w:p>
    <w:p w14:paraId="62F5BC69" w14:textId="77777777" w:rsidR="00F03141" w:rsidRPr="00767839" w:rsidRDefault="00F03141" w:rsidP="00F03141">
      <w:pPr>
        <w:pStyle w:val="PL"/>
      </w:pPr>
      <w:r w:rsidRPr="00767839">
        <w:t xml:space="preserve">          required: true</w:t>
      </w:r>
    </w:p>
    <w:p w14:paraId="0849E762" w14:textId="77777777" w:rsidR="00F03141" w:rsidRPr="00767839" w:rsidRDefault="00F03141" w:rsidP="00F03141">
      <w:pPr>
        <w:pStyle w:val="PL"/>
      </w:pPr>
      <w:r w:rsidRPr="00767839">
        <w:t xml:space="preserve">          schema:</w:t>
      </w:r>
    </w:p>
    <w:p w14:paraId="163E48E9" w14:textId="77777777" w:rsidR="00F03141" w:rsidRPr="00767839" w:rsidRDefault="00F03141" w:rsidP="00F0314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6E7FCFDC" w14:textId="77777777" w:rsidR="00F03141" w:rsidRPr="006A7EE2" w:rsidRDefault="00F03141" w:rsidP="00F03141">
      <w:pPr>
        <w:pStyle w:val="PL"/>
      </w:pPr>
      <w:r w:rsidRPr="006A7EE2">
        <w:t xml:space="preserve">        - name: subscriptionId</w:t>
      </w:r>
    </w:p>
    <w:p w14:paraId="3856141F" w14:textId="77777777" w:rsidR="00F03141" w:rsidRPr="006A7EE2" w:rsidRDefault="00F03141" w:rsidP="00F03141">
      <w:pPr>
        <w:pStyle w:val="PL"/>
      </w:pPr>
      <w:r w:rsidRPr="006A7EE2">
        <w:t xml:space="preserve">          in: path</w:t>
      </w:r>
    </w:p>
    <w:p w14:paraId="594EC400" w14:textId="77777777" w:rsidR="00F03141" w:rsidRPr="006A7EE2" w:rsidRDefault="00F03141" w:rsidP="00F03141">
      <w:pPr>
        <w:pStyle w:val="PL"/>
      </w:pPr>
      <w:r w:rsidRPr="006A7EE2">
        <w:t xml:space="preserve">          description: Id of the Subscription</w:t>
      </w:r>
    </w:p>
    <w:p w14:paraId="3DC20C91" w14:textId="77777777" w:rsidR="00F03141" w:rsidRPr="006A7EE2" w:rsidRDefault="00F03141" w:rsidP="00F03141">
      <w:pPr>
        <w:pStyle w:val="PL"/>
      </w:pPr>
      <w:r w:rsidRPr="006A7EE2">
        <w:t xml:space="preserve">          required: true</w:t>
      </w:r>
    </w:p>
    <w:p w14:paraId="5868E4FA" w14:textId="77777777" w:rsidR="00F03141" w:rsidRPr="006A7EE2" w:rsidRDefault="00F03141" w:rsidP="00F03141">
      <w:pPr>
        <w:pStyle w:val="PL"/>
      </w:pPr>
      <w:r w:rsidRPr="006A7EE2">
        <w:t xml:space="preserve">          schema:</w:t>
      </w:r>
    </w:p>
    <w:p w14:paraId="4B251D8A" w14:textId="77777777" w:rsidR="00F03141" w:rsidRPr="006A7EE2" w:rsidRDefault="00F03141" w:rsidP="00F03141">
      <w:pPr>
        <w:pStyle w:val="PL"/>
      </w:pPr>
      <w:r w:rsidRPr="006A7EE2">
        <w:t xml:space="preserve">            type: string</w:t>
      </w:r>
    </w:p>
    <w:p w14:paraId="5ECBD530" w14:textId="77777777" w:rsidR="00B575A8" w:rsidRDefault="00B575A8" w:rsidP="00B575A8">
      <w:pPr>
        <w:pStyle w:val="PL"/>
        <w:rPr>
          <w:ins w:id="587" w:author="Ulrich Wiehe" w:date="2021-03-26T16:38:00Z"/>
        </w:rPr>
      </w:pPr>
      <w:ins w:id="588" w:author="Ulrich Wiehe" w:date="2021-03-26T16:38:00Z">
        <w:r>
          <w:t xml:space="preserve">        - name: private-identity</w:t>
        </w:r>
      </w:ins>
    </w:p>
    <w:p w14:paraId="4CBE8BD2" w14:textId="77777777" w:rsidR="00B575A8" w:rsidRDefault="00B575A8" w:rsidP="00B575A8">
      <w:pPr>
        <w:pStyle w:val="PL"/>
        <w:rPr>
          <w:ins w:id="589" w:author="Ulrich Wiehe" w:date="2021-03-26T16:38:00Z"/>
        </w:rPr>
      </w:pPr>
      <w:ins w:id="590" w:author="Ulrich Wiehe" w:date="2021-03-26T16:38:00Z">
        <w:r>
          <w:t xml:space="preserve">          in: query</w:t>
        </w:r>
      </w:ins>
    </w:p>
    <w:p w14:paraId="4506DB05" w14:textId="60E7F5D4" w:rsidR="00B575A8" w:rsidRDefault="00B575A8" w:rsidP="00B575A8">
      <w:pPr>
        <w:pStyle w:val="PL"/>
        <w:rPr>
          <w:ins w:id="591" w:author="Ulrich Wiehe" w:date="2021-03-26T16:38:00Z"/>
        </w:rPr>
      </w:pPr>
      <w:ins w:id="592" w:author="Ulrich Wiehe" w:date="2021-03-26T16:38:00Z">
        <w:r>
          <w:t xml:space="preserve">          description: IMS Private Identity</w:t>
        </w:r>
      </w:ins>
    </w:p>
    <w:p w14:paraId="330D1F97" w14:textId="77777777" w:rsidR="00B575A8" w:rsidRDefault="00B575A8" w:rsidP="00B575A8">
      <w:pPr>
        <w:pStyle w:val="PL"/>
        <w:rPr>
          <w:ins w:id="593" w:author="Ulrich Wiehe" w:date="2021-03-26T16:38:00Z"/>
        </w:rPr>
      </w:pPr>
      <w:ins w:id="594" w:author="Ulrich Wiehe" w:date="2021-03-26T16:38:00Z">
        <w:r>
          <w:t xml:space="preserve">          schema:</w:t>
        </w:r>
      </w:ins>
    </w:p>
    <w:p w14:paraId="79B8189B" w14:textId="77777777" w:rsidR="00C80353" w:rsidRDefault="00C80353" w:rsidP="00C80353">
      <w:pPr>
        <w:pStyle w:val="PL"/>
        <w:rPr>
          <w:ins w:id="595" w:author="Ulrich Wiehe" w:date="2021-03-31T12:02:00Z"/>
        </w:rPr>
      </w:pPr>
      <w:ins w:id="596" w:author="Ulrich Wiehe" w:date="2021-03-31T12:02:00Z">
        <w:r>
          <w:t xml:space="preserve">            $ref: '#/components/schemas/PrivateId'</w:t>
        </w:r>
      </w:ins>
    </w:p>
    <w:p w14:paraId="69EB255A" w14:textId="77777777" w:rsidR="00F03141" w:rsidRPr="006A7EE2" w:rsidRDefault="00F03141" w:rsidP="00F03141">
      <w:pPr>
        <w:pStyle w:val="PL"/>
      </w:pPr>
      <w:r w:rsidRPr="006A7EE2">
        <w:t xml:space="preserve">      requestBody:</w:t>
      </w:r>
    </w:p>
    <w:p w14:paraId="7D04CEF3" w14:textId="77777777" w:rsidR="00F03141" w:rsidRPr="006A7EE2" w:rsidRDefault="00F03141" w:rsidP="00F03141">
      <w:pPr>
        <w:pStyle w:val="PL"/>
      </w:pPr>
      <w:r w:rsidRPr="006A7EE2">
        <w:t xml:space="preserve">        content:</w:t>
      </w:r>
    </w:p>
    <w:p w14:paraId="3C8437A3" w14:textId="77777777" w:rsidR="00F03141" w:rsidRPr="006A7EE2" w:rsidRDefault="00F03141" w:rsidP="00F03141">
      <w:pPr>
        <w:pStyle w:val="PL"/>
      </w:pPr>
      <w:r w:rsidRPr="006A7EE2">
        <w:t xml:space="preserve">          application/</w:t>
      </w:r>
      <w:r>
        <w:rPr>
          <w:lang w:val="en-US"/>
        </w:rPr>
        <w:t>json</w:t>
      </w:r>
      <w:r w:rsidRPr="006A7EE2">
        <w:rPr>
          <w:lang w:val="en-US"/>
        </w:rPr>
        <w:t>-patch+</w:t>
      </w:r>
      <w:r w:rsidRPr="006A7EE2">
        <w:t>json:</w:t>
      </w:r>
    </w:p>
    <w:p w14:paraId="37574FB1" w14:textId="77777777" w:rsidR="00F03141" w:rsidRPr="006A7EE2" w:rsidRDefault="00F03141" w:rsidP="00F03141">
      <w:pPr>
        <w:pStyle w:val="PL"/>
      </w:pPr>
      <w:r w:rsidRPr="006A7EE2">
        <w:t xml:space="preserve">            schema:</w:t>
      </w:r>
    </w:p>
    <w:p w14:paraId="2B990D39" w14:textId="77777777" w:rsidR="00F03141" w:rsidRPr="00690A26" w:rsidRDefault="00F03141" w:rsidP="00F03141">
      <w:pPr>
        <w:pStyle w:val="PL"/>
      </w:pPr>
      <w:r w:rsidRPr="00690A26">
        <w:t xml:space="preserve">              type: array</w:t>
      </w:r>
    </w:p>
    <w:p w14:paraId="299D07F8" w14:textId="77777777" w:rsidR="00F03141" w:rsidRPr="00690A26" w:rsidRDefault="00F03141" w:rsidP="00F03141">
      <w:pPr>
        <w:pStyle w:val="PL"/>
      </w:pPr>
      <w:r w:rsidRPr="00690A26">
        <w:t xml:space="preserve">              items:</w:t>
      </w:r>
    </w:p>
    <w:p w14:paraId="08477AC8" w14:textId="77777777" w:rsidR="00F03141" w:rsidRPr="00690A26" w:rsidRDefault="00F03141" w:rsidP="00F03141">
      <w:pPr>
        <w:pStyle w:val="PL"/>
      </w:pPr>
      <w:r w:rsidRPr="00690A26">
        <w:t xml:space="preserve">                $ref: 'TS29571_CommonData.yaml#/components/schemas/PatchItem'</w:t>
      </w:r>
    </w:p>
    <w:p w14:paraId="393DFB49" w14:textId="77777777" w:rsidR="00F03141" w:rsidRPr="00690A26" w:rsidRDefault="00F03141" w:rsidP="00F03141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9DDF4F1" w14:textId="77777777" w:rsidR="00F03141" w:rsidRPr="006A7EE2" w:rsidRDefault="00F03141" w:rsidP="00F03141">
      <w:pPr>
        <w:pStyle w:val="PL"/>
      </w:pPr>
      <w:r w:rsidRPr="006A7EE2">
        <w:lastRenderedPageBreak/>
        <w:t xml:space="preserve">        required: true</w:t>
      </w:r>
    </w:p>
    <w:p w14:paraId="730A77B9" w14:textId="77777777" w:rsidR="00F03141" w:rsidRPr="006A7EE2" w:rsidRDefault="00F03141" w:rsidP="00F03141">
      <w:pPr>
        <w:pStyle w:val="PL"/>
      </w:pPr>
      <w:r w:rsidRPr="006A7EE2">
        <w:t xml:space="preserve">      responses:</w:t>
      </w:r>
    </w:p>
    <w:p w14:paraId="739FDA8E" w14:textId="77777777" w:rsidR="00F03141" w:rsidRDefault="00F03141" w:rsidP="00F03141">
      <w:pPr>
        <w:pStyle w:val="PL"/>
      </w:pPr>
      <w:r>
        <w:t xml:space="preserve">        '200':</w:t>
      </w:r>
    </w:p>
    <w:p w14:paraId="56907E95" w14:textId="77777777" w:rsidR="00F03141" w:rsidRDefault="00F03141" w:rsidP="00F03141">
      <w:pPr>
        <w:pStyle w:val="PL"/>
      </w:pPr>
      <w:r>
        <w:t xml:space="preserve">          description: Expected response to a valid request</w:t>
      </w:r>
    </w:p>
    <w:p w14:paraId="005503DB" w14:textId="77777777" w:rsidR="00F03141" w:rsidRDefault="00F03141" w:rsidP="00F03141">
      <w:pPr>
        <w:pStyle w:val="PL"/>
      </w:pPr>
      <w:r>
        <w:t xml:space="preserve">          content:</w:t>
      </w:r>
    </w:p>
    <w:p w14:paraId="5881A759" w14:textId="77777777" w:rsidR="00F03141" w:rsidRDefault="00F03141" w:rsidP="00F03141">
      <w:pPr>
        <w:pStyle w:val="PL"/>
      </w:pPr>
      <w:r>
        <w:t xml:space="preserve">            application/json:</w:t>
      </w:r>
    </w:p>
    <w:p w14:paraId="00FDE36B" w14:textId="77777777" w:rsidR="00F03141" w:rsidRDefault="00F03141" w:rsidP="00F03141">
      <w:pPr>
        <w:pStyle w:val="PL"/>
      </w:pPr>
      <w:r>
        <w:t xml:space="preserve">              schema:</w:t>
      </w:r>
    </w:p>
    <w:p w14:paraId="270A38D2" w14:textId="77777777" w:rsidR="00F03141" w:rsidRDefault="00F03141" w:rsidP="00F03141">
      <w:pPr>
        <w:pStyle w:val="PL"/>
      </w:pPr>
      <w:r>
        <w:t xml:space="preserve">                $ref: '#/components/schemas/UpdatedUeReachabilitySubscription'</w:t>
      </w:r>
    </w:p>
    <w:p w14:paraId="4E328590" w14:textId="77777777" w:rsidR="00F03141" w:rsidRPr="00690A26" w:rsidRDefault="00F03141" w:rsidP="00F03141">
      <w:pPr>
        <w:pStyle w:val="PL"/>
      </w:pPr>
      <w:r w:rsidRPr="00690A26">
        <w:t xml:space="preserve">        '204':</w:t>
      </w:r>
    </w:p>
    <w:p w14:paraId="033AD047" w14:textId="77777777" w:rsidR="00F03141" w:rsidRPr="00690A26" w:rsidRDefault="00F03141" w:rsidP="00F03141">
      <w:pPr>
        <w:pStyle w:val="PL"/>
      </w:pPr>
      <w:r w:rsidRPr="00690A26">
        <w:t xml:space="preserve">          description: </w:t>
      </w:r>
      <w:r>
        <w:t>Successful modification</w:t>
      </w:r>
    </w:p>
    <w:p w14:paraId="0254DF41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0D058195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2748E7C0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32EF6C90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14:paraId="2624A056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6627DCC8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224DC0D2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1BEAFBCD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20CAB434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1B6FE25E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E4C01D2" w14:textId="77777777" w:rsidR="00F03141" w:rsidRPr="006A7EE2" w:rsidRDefault="00F03141" w:rsidP="00F03141">
      <w:pPr>
        <w:pStyle w:val="PL"/>
      </w:pPr>
      <w:r w:rsidRPr="006A7EE2">
        <w:t xml:space="preserve">        default:</w:t>
      </w:r>
    </w:p>
    <w:p w14:paraId="34EEAEAE" w14:textId="77777777" w:rsidR="00F03141" w:rsidRDefault="00F03141" w:rsidP="00F03141">
      <w:pPr>
        <w:pStyle w:val="PL"/>
      </w:pPr>
      <w:r w:rsidRPr="006A7EE2">
        <w:t xml:space="preserve">          description: Unexpected error</w:t>
      </w:r>
    </w:p>
    <w:p w14:paraId="43B01770" w14:textId="77777777" w:rsidR="00F03141" w:rsidRDefault="00F03141" w:rsidP="001E6DA6">
      <w:pPr>
        <w:pStyle w:val="PL"/>
      </w:pPr>
    </w:p>
    <w:p w14:paraId="557FEF70" w14:textId="77777777" w:rsidR="00D204FD" w:rsidRDefault="00D204FD" w:rsidP="00D204FD">
      <w:pPr>
        <w:pStyle w:val="PL"/>
      </w:pPr>
      <w:r>
        <w:t xml:space="preserve">  /{imsUeId}/access-data/ps-domain/user-state:</w:t>
      </w:r>
    </w:p>
    <w:p w14:paraId="28118E08" w14:textId="77777777" w:rsidR="00D204FD" w:rsidRDefault="00D204FD" w:rsidP="00D204FD">
      <w:pPr>
        <w:pStyle w:val="PL"/>
      </w:pPr>
      <w:r>
        <w:t xml:space="preserve">    get:</w:t>
      </w:r>
    </w:p>
    <w:p w14:paraId="4482836D" w14:textId="77777777" w:rsidR="00D204FD" w:rsidRDefault="00D204FD" w:rsidP="00D204FD">
      <w:pPr>
        <w:pStyle w:val="PL"/>
      </w:pPr>
      <w:r>
        <w:t xml:space="preserve">      summary: Retrieve the user state information in PS domain</w:t>
      </w:r>
    </w:p>
    <w:p w14:paraId="5DF8C11E" w14:textId="77777777" w:rsidR="00D204FD" w:rsidRDefault="00D204FD" w:rsidP="00D204FD">
      <w:pPr>
        <w:pStyle w:val="PL"/>
      </w:pPr>
      <w:r>
        <w:t xml:space="preserve">      operationId: GetPsUserStateInfo</w:t>
      </w:r>
    </w:p>
    <w:p w14:paraId="2B15718B" w14:textId="77777777" w:rsidR="00D204FD" w:rsidRDefault="00D204FD" w:rsidP="00D204FD">
      <w:pPr>
        <w:pStyle w:val="PL"/>
      </w:pPr>
      <w:r>
        <w:t xml:space="preserve">      tags:</w:t>
      </w:r>
    </w:p>
    <w:p w14:paraId="70B1AC92" w14:textId="77777777" w:rsidR="00D204FD" w:rsidRDefault="00D204FD" w:rsidP="00D204FD">
      <w:pPr>
        <w:pStyle w:val="PL"/>
      </w:pPr>
      <w:r>
        <w:t xml:space="preserve">        - PS User State Info Retrieval</w:t>
      </w:r>
    </w:p>
    <w:p w14:paraId="6B365D64" w14:textId="77777777" w:rsidR="00FE1BB0" w:rsidRDefault="00FE1BB0" w:rsidP="00FE1BB0">
      <w:pPr>
        <w:pStyle w:val="PL"/>
      </w:pPr>
      <w:r>
        <w:t xml:space="preserve">      security:</w:t>
      </w:r>
    </w:p>
    <w:p w14:paraId="1FA9A504" w14:textId="77777777" w:rsidR="00FE1BB0" w:rsidRDefault="00FE1BB0" w:rsidP="00FE1BB0">
      <w:pPr>
        <w:pStyle w:val="PL"/>
      </w:pPr>
      <w:r>
        <w:t xml:space="preserve">        - {}</w:t>
      </w:r>
    </w:p>
    <w:p w14:paraId="4A2C3C48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1E1167FB" w14:textId="77777777" w:rsidR="00FE1BB0" w:rsidRDefault="00FE1BB0" w:rsidP="00FE1BB0">
      <w:pPr>
        <w:pStyle w:val="PL"/>
      </w:pPr>
      <w:r>
        <w:t xml:space="preserve">          - nhss-ims-sdm</w:t>
      </w:r>
    </w:p>
    <w:p w14:paraId="1CCEC926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44077CCA" w14:textId="77777777" w:rsidR="00FE1BB0" w:rsidRDefault="00FE1BB0" w:rsidP="00FE1BB0">
      <w:pPr>
        <w:pStyle w:val="PL"/>
      </w:pPr>
      <w:r>
        <w:t xml:space="preserve">          - nhss-ims-sdm</w:t>
      </w:r>
    </w:p>
    <w:p w14:paraId="6E4B1DE2" w14:textId="77777777" w:rsidR="00FE1BB0" w:rsidRDefault="00FE1BB0" w:rsidP="00FE1BB0">
      <w:pPr>
        <w:pStyle w:val="PL"/>
      </w:pPr>
      <w:r>
        <w:t xml:space="preserve">          - nhss-ims-sdm:ps-domain:user-state:read</w:t>
      </w:r>
    </w:p>
    <w:p w14:paraId="52C65266" w14:textId="77777777" w:rsidR="00D204FD" w:rsidRDefault="00D204FD" w:rsidP="00D204FD">
      <w:pPr>
        <w:pStyle w:val="PL"/>
      </w:pPr>
      <w:r>
        <w:t xml:space="preserve">      parameters:</w:t>
      </w:r>
    </w:p>
    <w:p w14:paraId="1D53F118" w14:textId="77777777" w:rsidR="00D204FD" w:rsidRDefault="00D204FD" w:rsidP="00D204FD">
      <w:pPr>
        <w:pStyle w:val="PL"/>
      </w:pPr>
      <w:r>
        <w:t xml:space="preserve">        - name: imsUeId</w:t>
      </w:r>
    </w:p>
    <w:p w14:paraId="3854D79F" w14:textId="77777777" w:rsidR="00D204FD" w:rsidRDefault="00D204FD" w:rsidP="00D204FD">
      <w:pPr>
        <w:pStyle w:val="PL"/>
      </w:pPr>
      <w:r>
        <w:t xml:space="preserve">          in: path</w:t>
      </w:r>
    </w:p>
    <w:p w14:paraId="29E0C78E" w14:textId="77777777" w:rsidR="00D204FD" w:rsidRDefault="00D204FD" w:rsidP="00D204FD">
      <w:pPr>
        <w:pStyle w:val="PL"/>
      </w:pPr>
      <w:r>
        <w:t xml:space="preserve">          description: IMS Identity</w:t>
      </w:r>
    </w:p>
    <w:p w14:paraId="2F544F6E" w14:textId="77777777" w:rsidR="00D204FD" w:rsidRDefault="00D204FD" w:rsidP="00D204FD">
      <w:pPr>
        <w:pStyle w:val="PL"/>
      </w:pPr>
      <w:r>
        <w:t xml:space="preserve">          required: true</w:t>
      </w:r>
    </w:p>
    <w:p w14:paraId="5077F551" w14:textId="77777777" w:rsidR="00D204FD" w:rsidRDefault="00D204FD" w:rsidP="00D204FD">
      <w:pPr>
        <w:pStyle w:val="PL"/>
      </w:pPr>
      <w:r>
        <w:t xml:space="preserve">          schema:</w:t>
      </w:r>
    </w:p>
    <w:p w14:paraId="250B13C5" w14:textId="77777777" w:rsidR="00D204FD" w:rsidRDefault="00D204FD" w:rsidP="00D204FD">
      <w:pPr>
        <w:pStyle w:val="PL"/>
      </w:pPr>
      <w:r>
        <w:t xml:space="preserve">            $ref: '#/components/schemas/ImsUeId'</w:t>
      </w:r>
    </w:p>
    <w:p w14:paraId="35024342" w14:textId="77777777" w:rsidR="00D204FD" w:rsidRDefault="00D204FD" w:rsidP="00D204FD">
      <w:pPr>
        <w:pStyle w:val="PL"/>
      </w:pPr>
      <w:r>
        <w:t xml:space="preserve">        - name: requestedNodes</w:t>
      </w:r>
    </w:p>
    <w:p w14:paraId="32DB1AE3" w14:textId="77777777" w:rsidR="00D204FD" w:rsidRDefault="00D204FD" w:rsidP="00D204FD">
      <w:pPr>
        <w:pStyle w:val="PL"/>
      </w:pPr>
      <w:r>
        <w:t xml:space="preserve">          in: query</w:t>
      </w:r>
    </w:p>
    <w:p w14:paraId="1AA33D20" w14:textId="77777777" w:rsidR="00D204FD" w:rsidRDefault="00D204FD" w:rsidP="00D204FD">
      <w:pPr>
        <w:pStyle w:val="PL"/>
      </w:pPr>
      <w:r>
        <w:t xml:space="preserve">          description: Indicates the serving node(s) for which the request is applicable.</w:t>
      </w:r>
    </w:p>
    <w:p w14:paraId="036CB31F" w14:textId="77777777" w:rsidR="00D204FD" w:rsidRDefault="00D204FD" w:rsidP="00D204FD">
      <w:pPr>
        <w:pStyle w:val="PL"/>
      </w:pPr>
      <w:r>
        <w:t xml:space="preserve">          schema:</w:t>
      </w:r>
    </w:p>
    <w:p w14:paraId="7C204C1A" w14:textId="77777777" w:rsidR="00D204FD" w:rsidRDefault="00D204FD" w:rsidP="00D204FD">
      <w:pPr>
        <w:pStyle w:val="PL"/>
      </w:pPr>
      <w:r>
        <w:t xml:space="preserve">            $ref: '#/components/schemas/RequestedNodes'</w:t>
      </w:r>
    </w:p>
    <w:p w14:paraId="75D66780" w14:textId="77777777" w:rsidR="005862ED" w:rsidRDefault="005862ED" w:rsidP="005862ED">
      <w:pPr>
        <w:pStyle w:val="PL"/>
        <w:rPr>
          <w:ins w:id="597" w:author="Ulrich Wiehe" w:date="2021-03-26T16:16:00Z"/>
        </w:rPr>
      </w:pPr>
      <w:ins w:id="598" w:author="Ulrich Wiehe" w:date="2021-03-26T16:16:00Z">
        <w:r>
          <w:t xml:space="preserve">        - name: private-identity</w:t>
        </w:r>
      </w:ins>
    </w:p>
    <w:p w14:paraId="3D4D9C07" w14:textId="77777777" w:rsidR="005862ED" w:rsidRDefault="005862ED" w:rsidP="005862ED">
      <w:pPr>
        <w:pStyle w:val="PL"/>
        <w:rPr>
          <w:ins w:id="599" w:author="Ulrich Wiehe" w:date="2021-03-26T16:16:00Z"/>
        </w:rPr>
      </w:pPr>
      <w:ins w:id="600" w:author="Ulrich Wiehe" w:date="2021-03-26T16:16:00Z">
        <w:r>
          <w:t xml:space="preserve">          in: query</w:t>
        </w:r>
      </w:ins>
    </w:p>
    <w:p w14:paraId="65677C34" w14:textId="08A4B3DF" w:rsidR="005862ED" w:rsidRDefault="005862ED" w:rsidP="005862ED">
      <w:pPr>
        <w:pStyle w:val="PL"/>
        <w:rPr>
          <w:ins w:id="601" w:author="Ulrich Wiehe" w:date="2021-03-26T16:16:00Z"/>
        </w:rPr>
      </w:pPr>
      <w:ins w:id="602" w:author="Ulrich Wiehe" w:date="2021-03-26T16:16:00Z">
        <w:r>
          <w:t xml:space="preserve">          description: IMS Private Identity</w:t>
        </w:r>
      </w:ins>
    </w:p>
    <w:p w14:paraId="4E14B18E" w14:textId="77777777" w:rsidR="005862ED" w:rsidRDefault="005862ED" w:rsidP="005862ED">
      <w:pPr>
        <w:pStyle w:val="PL"/>
        <w:rPr>
          <w:ins w:id="603" w:author="Ulrich Wiehe" w:date="2021-03-26T16:16:00Z"/>
        </w:rPr>
      </w:pPr>
      <w:ins w:id="604" w:author="Ulrich Wiehe" w:date="2021-03-26T16:16:00Z">
        <w:r>
          <w:t xml:space="preserve">          schema:</w:t>
        </w:r>
      </w:ins>
    </w:p>
    <w:p w14:paraId="630629FD" w14:textId="77777777" w:rsidR="00C80353" w:rsidRDefault="00C80353" w:rsidP="00C80353">
      <w:pPr>
        <w:pStyle w:val="PL"/>
        <w:rPr>
          <w:ins w:id="605" w:author="Ulrich Wiehe" w:date="2021-03-31T12:03:00Z"/>
        </w:rPr>
      </w:pPr>
      <w:ins w:id="606" w:author="Ulrich Wiehe" w:date="2021-03-31T12:03:00Z">
        <w:r>
          <w:t xml:space="preserve">            $ref: '#/components/schemas/PrivateId'</w:t>
        </w:r>
      </w:ins>
    </w:p>
    <w:p w14:paraId="7E148936" w14:textId="77777777" w:rsidR="00D204FD" w:rsidRDefault="00D204FD" w:rsidP="00D204FD">
      <w:pPr>
        <w:pStyle w:val="PL"/>
      </w:pPr>
      <w:r>
        <w:t xml:space="preserve">      responses:</w:t>
      </w:r>
    </w:p>
    <w:p w14:paraId="74E0E1E9" w14:textId="77777777" w:rsidR="00D204FD" w:rsidRDefault="00D204FD" w:rsidP="00D204FD">
      <w:pPr>
        <w:pStyle w:val="PL"/>
      </w:pPr>
      <w:r>
        <w:t xml:space="preserve">        '200':</w:t>
      </w:r>
    </w:p>
    <w:p w14:paraId="7247AD3D" w14:textId="77777777" w:rsidR="00D204FD" w:rsidRDefault="00D204FD" w:rsidP="00D204FD">
      <w:pPr>
        <w:pStyle w:val="PL"/>
      </w:pPr>
      <w:r>
        <w:t xml:space="preserve">          description: Expected response to a valid request</w:t>
      </w:r>
    </w:p>
    <w:p w14:paraId="42CDF844" w14:textId="77777777" w:rsidR="00D204FD" w:rsidRDefault="00D204FD" w:rsidP="00D204FD">
      <w:pPr>
        <w:pStyle w:val="PL"/>
      </w:pPr>
      <w:r>
        <w:t xml:space="preserve">          content:</w:t>
      </w:r>
    </w:p>
    <w:p w14:paraId="72BA3353" w14:textId="77777777" w:rsidR="00D204FD" w:rsidRDefault="00D204FD" w:rsidP="00D204FD">
      <w:pPr>
        <w:pStyle w:val="PL"/>
      </w:pPr>
      <w:r>
        <w:t xml:space="preserve">            application/json:</w:t>
      </w:r>
    </w:p>
    <w:p w14:paraId="6C4FE332" w14:textId="77777777" w:rsidR="00D204FD" w:rsidRDefault="00D204FD" w:rsidP="00D204FD">
      <w:pPr>
        <w:pStyle w:val="PL"/>
      </w:pPr>
      <w:r>
        <w:t xml:space="preserve">              schema:</w:t>
      </w:r>
    </w:p>
    <w:p w14:paraId="4FCBF2AB" w14:textId="77777777" w:rsidR="00D204FD" w:rsidRDefault="00D204FD" w:rsidP="00D204FD">
      <w:pPr>
        <w:pStyle w:val="PL"/>
      </w:pPr>
      <w:r>
        <w:t xml:space="preserve">                $ref: '#/components/schemas/PsUserState'</w:t>
      </w:r>
    </w:p>
    <w:p w14:paraId="5E296D8D" w14:textId="77777777" w:rsidR="00D204FD" w:rsidRDefault="00D204FD" w:rsidP="00D204FD">
      <w:pPr>
        <w:pStyle w:val="PL"/>
      </w:pPr>
      <w:r>
        <w:t xml:space="preserve">        '404':</w:t>
      </w:r>
    </w:p>
    <w:p w14:paraId="765C957B" w14:textId="77777777" w:rsidR="00D204FD" w:rsidRDefault="00D204FD" w:rsidP="00D204FD">
      <w:pPr>
        <w:pStyle w:val="PL"/>
      </w:pPr>
      <w:r>
        <w:t xml:space="preserve">          $ref: 'TS29571_CommonData.yaml#/components/responses/404'</w:t>
      </w:r>
    </w:p>
    <w:p w14:paraId="58DF9907" w14:textId="77777777" w:rsidR="00D204FD" w:rsidRDefault="00D204FD" w:rsidP="00D204FD">
      <w:pPr>
        <w:pStyle w:val="PL"/>
      </w:pPr>
      <w:r>
        <w:t xml:space="preserve">        '405':</w:t>
      </w:r>
    </w:p>
    <w:p w14:paraId="14FE7970" w14:textId="77777777" w:rsidR="00D204FD" w:rsidRDefault="00D204FD" w:rsidP="00D204FD">
      <w:pPr>
        <w:pStyle w:val="PL"/>
      </w:pPr>
      <w:r>
        <w:t xml:space="preserve">          $ref: 'TS29571_CommonData.yaml#/components/responses/405'</w:t>
      </w:r>
    </w:p>
    <w:p w14:paraId="018573A4" w14:textId="77777777" w:rsidR="00D204FD" w:rsidRDefault="00D204FD" w:rsidP="00D204FD">
      <w:pPr>
        <w:pStyle w:val="PL"/>
      </w:pPr>
      <w:r>
        <w:t xml:space="preserve">        '500':</w:t>
      </w:r>
    </w:p>
    <w:p w14:paraId="77B205A9" w14:textId="77777777" w:rsidR="00D204FD" w:rsidRDefault="00D204FD" w:rsidP="00D204FD">
      <w:pPr>
        <w:pStyle w:val="PL"/>
      </w:pPr>
      <w:r>
        <w:t xml:space="preserve">          $ref: 'TS29571_CommonData.yaml#/components/responses/500'</w:t>
      </w:r>
    </w:p>
    <w:p w14:paraId="03900F3F" w14:textId="77777777" w:rsidR="00D204FD" w:rsidRDefault="00D204FD" w:rsidP="00D204FD">
      <w:pPr>
        <w:pStyle w:val="PL"/>
      </w:pPr>
      <w:r>
        <w:t xml:space="preserve">        '503':</w:t>
      </w:r>
    </w:p>
    <w:p w14:paraId="48A5A3A7" w14:textId="77777777" w:rsidR="00D204FD" w:rsidRDefault="00D204FD" w:rsidP="00D204FD">
      <w:pPr>
        <w:pStyle w:val="PL"/>
      </w:pPr>
      <w:r>
        <w:t xml:space="preserve">          $ref: 'TS29571_CommonData.yaml#/components/responses/503'</w:t>
      </w:r>
    </w:p>
    <w:p w14:paraId="15840740" w14:textId="77777777" w:rsidR="00D204FD" w:rsidRDefault="00D204FD" w:rsidP="00D204FD">
      <w:pPr>
        <w:pStyle w:val="PL"/>
      </w:pPr>
      <w:r>
        <w:t xml:space="preserve">        '504':</w:t>
      </w:r>
    </w:p>
    <w:p w14:paraId="0516E3F7" w14:textId="77777777" w:rsidR="00D204FD" w:rsidRDefault="00D204FD" w:rsidP="00D204FD">
      <w:pPr>
        <w:pStyle w:val="PL"/>
      </w:pPr>
      <w:r>
        <w:t xml:space="preserve">          $ref: 'TS29571_CommonData.yaml#/components/responses/504'</w:t>
      </w:r>
    </w:p>
    <w:p w14:paraId="5A3439AB" w14:textId="77777777" w:rsidR="00D204FD" w:rsidRDefault="00D204FD" w:rsidP="00D204FD">
      <w:pPr>
        <w:pStyle w:val="PL"/>
      </w:pPr>
      <w:r>
        <w:t xml:space="preserve">        default:</w:t>
      </w:r>
    </w:p>
    <w:p w14:paraId="20954524" w14:textId="77777777" w:rsidR="00D204FD" w:rsidRDefault="00D204FD" w:rsidP="00D204FD">
      <w:pPr>
        <w:pStyle w:val="PL"/>
      </w:pPr>
      <w:r>
        <w:t xml:space="preserve">          $ref: 'TS29571_CommonData.yaml#/components/responses/default'</w:t>
      </w:r>
    </w:p>
    <w:p w14:paraId="198A3EC3" w14:textId="77777777" w:rsidR="00D204FD" w:rsidRDefault="00D204FD" w:rsidP="00D204FD">
      <w:pPr>
        <w:pStyle w:val="PL"/>
      </w:pPr>
    </w:p>
    <w:p w14:paraId="679679A8" w14:textId="77777777" w:rsidR="00D204FD" w:rsidRDefault="00D204FD" w:rsidP="00D204FD">
      <w:pPr>
        <w:pStyle w:val="PL"/>
      </w:pPr>
      <w:r>
        <w:t xml:space="preserve">  /{imsUeId}/access-data/cs-domain/user-state:</w:t>
      </w:r>
    </w:p>
    <w:p w14:paraId="12C6126D" w14:textId="77777777" w:rsidR="00D204FD" w:rsidRDefault="00D204FD" w:rsidP="00D204FD">
      <w:pPr>
        <w:pStyle w:val="PL"/>
      </w:pPr>
      <w:r>
        <w:t xml:space="preserve">    get:</w:t>
      </w:r>
    </w:p>
    <w:p w14:paraId="53BDA4C1" w14:textId="77777777" w:rsidR="00D204FD" w:rsidRDefault="00D204FD" w:rsidP="00D204FD">
      <w:pPr>
        <w:pStyle w:val="PL"/>
      </w:pPr>
      <w:r>
        <w:t xml:space="preserve">      summary: Retrieve the user state information in CS domain</w:t>
      </w:r>
    </w:p>
    <w:p w14:paraId="2D66730E" w14:textId="77777777" w:rsidR="00D204FD" w:rsidRDefault="00D204FD" w:rsidP="00D204FD">
      <w:pPr>
        <w:pStyle w:val="PL"/>
      </w:pPr>
      <w:r>
        <w:t xml:space="preserve">      operationId: GetCsUserStateInfo</w:t>
      </w:r>
    </w:p>
    <w:p w14:paraId="4E58ABFD" w14:textId="77777777" w:rsidR="00D204FD" w:rsidRDefault="00D204FD" w:rsidP="00D204FD">
      <w:pPr>
        <w:pStyle w:val="PL"/>
      </w:pPr>
      <w:r>
        <w:t xml:space="preserve">      tags:</w:t>
      </w:r>
    </w:p>
    <w:p w14:paraId="3ACAE2D3" w14:textId="77777777" w:rsidR="00D204FD" w:rsidRDefault="00D204FD" w:rsidP="00D204FD">
      <w:pPr>
        <w:pStyle w:val="PL"/>
      </w:pPr>
      <w:r>
        <w:lastRenderedPageBreak/>
        <w:t xml:space="preserve">        - CS User State Info Retrieval</w:t>
      </w:r>
    </w:p>
    <w:p w14:paraId="146C914C" w14:textId="77777777" w:rsidR="00FE1BB0" w:rsidRDefault="00FE1BB0" w:rsidP="00FE1BB0">
      <w:pPr>
        <w:pStyle w:val="PL"/>
      </w:pPr>
      <w:r>
        <w:t xml:space="preserve">      security:</w:t>
      </w:r>
    </w:p>
    <w:p w14:paraId="240EBF84" w14:textId="77777777" w:rsidR="00FE1BB0" w:rsidRDefault="00FE1BB0" w:rsidP="00FE1BB0">
      <w:pPr>
        <w:pStyle w:val="PL"/>
      </w:pPr>
      <w:r>
        <w:t xml:space="preserve">        - {}</w:t>
      </w:r>
    </w:p>
    <w:p w14:paraId="64D5F98D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7FD384D0" w14:textId="77777777" w:rsidR="00FE1BB0" w:rsidRDefault="00FE1BB0" w:rsidP="00FE1BB0">
      <w:pPr>
        <w:pStyle w:val="PL"/>
      </w:pPr>
      <w:r>
        <w:t xml:space="preserve">          - nhss-ims-sdm</w:t>
      </w:r>
    </w:p>
    <w:p w14:paraId="709B23A9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0AB3ED3B" w14:textId="77777777" w:rsidR="00FE1BB0" w:rsidRDefault="00FE1BB0" w:rsidP="00FE1BB0">
      <w:pPr>
        <w:pStyle w:val="PL"/>
      </w:pPr>
      <w:r>
        <w:t xml:space="preserve">          - nhss-ims-sdm</w:t>
      </w:r>
    </w:p>
    <w:p w14:paraId="33A09407" w14:textId="77777777" w:rsidR="00FE1BB0" w:rsidRDefault="00FE1BB0" w:rsidP="00FE1BB0">
      <w:pPr>
        <w:pStyle w:val="PL"/>
      </w:pPr>
      <w:r>
        <w:t xml:space="preserve">          - nhss-ims-sdm:cs-domain:user-state:read</w:t>
      </w:r>
    </w:p>
    <w:p w14:paraId="325B8EBC" w14:textId="77777777" w:rsidR="00D204FD" w:rsidRDefault="00D204FD" w:rsidP="00D204FD">
      <w:pPr>
        <w:pStyle w:val="PL"/>
      </w:pPr>
      <w:r>
        <w:t xml:space="preserve">      parameters:</w:t>
      </w:r>
    </w:p>
    <w:p w14:paraId="7D7F92FE" w14:textId="77777777" w:rsidR="00D204FD" w:rsidRDefault="00D204FD" w:rsidP="00D204FD">
      <w:pPr>
        <w:pStyle w:val="PL"/>
      </w:pPr>
      <w:r>
        <w:t xml:space="preserve">        - name: imsUeId</w:t>
      </w:r>
    </w:p>
    <w:p w14:paraId="22370C2B" w14:textId="77777777" w:rsidR="00D204FD" w:rsidRDefault="00D204FD" w:rsidP="00D204FD">
      <w:pPr>
        <w:pStyle w:val="PL"/>
      </w:pPr>
      <w:r>
        <w:t xml:space="preserve">          in: path</w:t>
      </w:r>
    </w:p>
    <w:p w14:paraId="34DA84B2" w14:textId="77777777" w:rsidR="00D204FD" w:rsidRDefault="00D204FD" w:rsidP="00D204FD">
      <w:pPr>
        <w:pStyle w:val="PL"/>
      </w:pPr>
      <w:r>
        <w:t xml:space="preserve">          description: IMS Identity</w:t>
      </w:r>
    </w:p>
    <w:p w14:paraId="3E21678C" w14:textId="77777777" w:rsidR="00D204FD" w:rsidRDefault="00D204FD" w:rsidP="00D204FD">
      <w:pPr>
        <w:pStyle w:val="PL"/>
      </w:pPr>
      <w:r>
        <w:t xml:space="preserve">          required: true</w:t>
      </w:r>
    </w:p>
    <w:p w14:paraId="228E3942" w14:textId="77777777" w:rsidR="00D204FD" w:rsidRDefault="00D204FD" w:rsidP="00D204FD">
      <w:pPr>
        <w:pStyle w:val="PL"/>
      </w:pPr>
      <w:r>
        <w:t xml:space="preserve">          schema:</w:t>
      </w:r>
    </w:p>
    <w:p w14:paraId="453752D2" w14:textId="77777777" w:rsidR="00D204FD" w:rsidRDefault="00D204FD" w:rsidP="00D204FD">
      <w:pPr>
        <w:pStyle w:val="PL"/>
      </w:pPr>
      <w:r>
        <w:t xml:space="preserve">            $ref: '#/components/schemas/ImsUeId'</w:t>
      </w:r>
    </w:p>
    <w:p w14:paraId="02CF5440" w14:textId="77777777" w:rsidR="005862ED" w:rsidRDefault="005862ED" w:rsidP="005862ED">
      <w:pPr>
        <w:pStyle w:val="PL"/>
        <w:rPr>
          <w:ins w:id="607" w:author="Ulrich Wiehe" w:date="2021-03-26T16:17:00Z"/>
        </w:rPr>
      </w:pPr>
      <w:ins w:id="608" w:author="Ulrich Wiehe" w:date="2021-03-26T16:17:00Z">
        <w:r>
          <w:t xml:space="preserve">        - name: private-identity</w:t>
        </w:r>
      </w:ins>
    </w:p>
    <w:p w14:paraId="66DFDE75" w14:textId="77777777" w:rsidR="005862ED" w:rsidRDefault="005862ED" w:rsidP="005862ED">
      <w:pPr>
        <w:pStyle w:val="PL"/>
        <w:rPr>
          <w:ins w:id="609" w:author="Ulrich Wiehe" w:date="2021-03-26T16:17:00Z"/>
        </w:rPr>
      </w:pPr>
      <w:ins w:id="610" w:author="Ulrich Wiehe" w:date="2021-03-26T16:17:00Z">
        <w:r>
          <w:t xml:space="preserve">          in: query</w:t>
        </w:r>
      </w:ins>
    </w:p>
    <w:p w14:paraId="35662C16" w14:textId="29766C22" w:rsidR="005862ED" w:rsidRDefault="005862ED" w:rsidP="005862ED">
      <w:pPr>
        <w:pStyle w:val="PL"/>
        <w:rPr>
          <w:ins w:id="611" w:author="Ulrich Wiehe" w:date="2021-03-26T16:17:00Z"/>
        </w:rPr>
      </w:pPr>
      <w:ins w:id="612" w:author="Ulrich Wiehe" w:date="2021-03-26T16:17:00Z">
        <w:r>
          <w:t xml:space="preserve">          description: IMS Private Identity</w:t>
        </w:r>
      </w:ins>
    </w:p>
    <w:p w14:paraId="2BB622F5" w14:textId="77777777" w:rsidR="005862ED" w:rsidRDefault="005862ED" w:rsidP="005862ED">
      <w:pPr>
        <w:pStyle w:val="PL"/>
        <w:rPr>
          <w:ins w:id="613" w:author="Ulrich Wiehe" w:date="2021-03-26T16:17:00Z"/>
        </w:rPr>
      </w:pPr>
      <w:ins w:id="614" w:author="Ulrich Wiehe" w:date="2021-03-26T16:17:00Z">
        <w:r>
          <w:t xml:space="preserve">          schema:</w:t>
        </w:r>
      </w:ins>
    </w:p>
    <w:p w14:paraId="7AD2808A" w14:textId="77777777" w:rsidR="00C80353" w:rsidRDefault="00C80353" w:rsidP="00C80353">
      <w:pPr>
        <w:pStyle w:val="PL"/>
        <w:rPr>
          <w:ins w:id="615" w:author="Ulrich Wiehe" w:date="2021-03-31T12:03:00Z"/>
        </w:rPr>
      </w:pPr>
      <w:ins w:id="616" w:author="Ulrich Wiehe" w:date="2021-03-31T12:03:00Z">
        <w:r>
          <w:t xml:space="preserve">            $ref: '#/components/schemas/PrivateId'</w:t>
        </w:r>
      </w:ins>
    </w:p>
    <w:p w14:paraId="767124D1" w14:textId="77777777" w:rsidR="00D204FD" w:rsidRDefault="00D204FD" w:rsidP="00D204FD">
      <w:pPr>
        <w:pStyle w:val="PL"/>
      </w:pPr>
      <w:r>
        <w:t xml:space="preserve">      responses:</w:t>
      </w:r>
    </w:p>
    <w:p w14:paraId="6D9E60A8" w14:textId="77777777" w:rsidR="00D204FD" w:rsidRDefault="00D204FD" w:rsidP="00D204FD">
      <w:pPr>
        <w:pStyle w:val="PL"/>
      </w:pPr>
      <w:r>
        <w:t xml:space="preserve">        '200':</w:t>
      </w:r>
    </w:p>
    <w:p w14:paraId="6FEEFB40" w14:textId="77777777" w:rsidR="00D204FD" w:rsidRDefault="00D204FD" w:rsidP="00D204FD">
      <w:pPr>
        <w:pStyle w:val="PL"/>
      </w:pPr>
      <w:r>
        <w:t xml:space="preserve">          description: Expected response to a valid request</w:t>
      </w:r>
    </w:p>
    <w:p w14:paraId="3E29A795" w14:textId="77777777" w:rsidR="00D204FD" w:rsidRDefault="00D204FD" w:rsidP="00D204FD">
      <w:pPr>
        <w:pStyle w:val="PL"/>
      </w:pPr>
      <w:r>
        <w:t xml:space="preserve">          content:</w:t>
      </w:r>
    </w:p>
    <w:p w14:paraId="5F0ED72B" w14:textId="77777777" w:rsidR="00D204FD" w:rsidRDefault="00D204FD" w:rsidP="00D204FD">
      <w:pPr>
        <w:pStyle w:val="PL"/>
      </w:pPr>
      <w:r>
        <w:t xml:space="preserve">            application/json:</w:t>
      </w:r>
    </w:p>
    <w:p w14:paraId="576176DE" w14:textId="77777777" w:rsidR="00D204FD" w:rsidRDefault="00D204FD" w:rsidP="00D204FD">
      <w:pPr>
        <w:pStyle w:val="PL"/>
      </w:pPr>
      <w:r>
        <w:t xml:space="preserve">              schema:</w:t>
      </w:r>
    </w:p>
    <w:p w14:paraId="511A1237" w14:textId="77777777" w:rsidR="00D204FD" w:rsidRDefault="00D204FD" w:rsidP="00D204FD">
      <w:pPr>
        <w:pStyle w:val="PL"/>
      </w:pPr>
      <w:r>
        <w:t xml:space="preserve">                $ref: '#/components/schemas/CsUserState'</w:t>
      </w:r>
    </w:p>
    <w:p w14:paraId="7039B393" w14:textId="77777777" w:rsidR="00D204FD" w:rsidRDefault="00D204FD" w:rsidP="00D204FD">
      <w:pPr>
        <w:pStyle w:val="PL"/>
      </w:pPr>
      <w:r>
        <w:t xml:space="preserve">        '404':</w:t>
      </w:r>
    </w:p>
    <w:p w14:paraId="70AB084F" w14:textId="77777777" w:rsidR="00D204FD" w:rsidRDefault="00D204FD" w:rsidP="00D204FD">
      <w:pPr>
        <w:pStyle w:val="PL"/>
      </w:pPr>
      <w:r>
        <w:t xml:space="preserve">          $ref: 'TS29571_CommonData.yaml#/components/responses/404'</w:t>
      </w:r>
    </w:p>
    <w:p w14:paraId="6C6AACEB" w14:textId="77777777" w:rsidR="00D204FD" w:rsidRDefault="00D204FD" w:rsidP="00D204FD">
      <w:pPr>
        <w:pStyle w:val="PL"/>
      </w:pPr>
      <w:r>
        <w:t xml:space="preserve">        '405':</w:t>
      </w:r>
    </w:p>
    <w:p w14:paraId="537894B4" w14:textId="77777777" w:rsidR="00D204FD" w:rsidRDefault="00D204FD" w:rsidP="00D204FD">
      <w:pPr>
        <w:pStyle w:val="PL"/>
      </w:pPr>
      <w:r>
        <w:t xml:space="preserve">          $ref: 'TS29571_CommonData.yaml#/components/responses/405'</w:t>
      </w:r>
    </w:p>
    <w:p w14:paraId="53ED956E" w14:textId="77777777" w:rsidR="00D204FD" w:rsidRDefault="00D204FD" w:rsidP="00D204FD">
      <w:pPr>
        <w:pStyle w:val="PL"/>
      </w:pPr>
      <w:r>
        <w:t xml:space="preserve">        '500':</w:t>
      </w:r>
    </w:p>
    <w:p w14:paraId="5C8A8735" w14:textId="77777777" w:rsidR="00D204FD" w:rsidRDefault="00D204FD" w:rsidP="00D204FD">
      <w:pPr>
        <w:pStyle w:val="PL"/>
      </w:pPr>
      <w:r>
        <w:t xml:space="preserve">          $ref: 'TS29571_CommonData.yaml#/components/responses/500'</w:t>
      </w:r>
    </w:p>
    <w:p w14:paraId="4971EBD2" w14:textId="77777777" w:rsidR="00D204FD" w:rsidRDefault="00D204FD" w:rsidP="00D204FD">
      <w:pPr>
        <w:pStyle w:val="PL"/>
      </w:pPr>
      <w:r>
        <w:t xml:space="preserve">        '503':</w:t>
      </w:r>
    </w:p>
    <w:p w14:paraId="3270C2E3" w14:textId="77777777" w:rsidR="00D204FD" w:rsidRDefault="00D204FD" w:rsidP="00D204FD">
      <w:pPr>
        <w:pStyle w:val="PL"/>
      </w:pPr>
      <w:r>
        <w:t xml:space="preserve">          $ref: 'TS29571_CommonData.yaml#/components/responses/503'</w:t>
      </w:r>
    </w:p>
    <w:p w14:paraId="2AF15203" w14:textId="77777777" w:rsidR="00D204FD" w:rsidRDefault="00D204FD" w:rsidP="00D204FD">
      <w:pPr>
        <w:pStyle w:val="PL"/>
      </w:pPr>
      <w:r>
        <w:t xml:space="preserve">        '504':</w:t>
      </w:r>
    </w:p>
    <w:p w14:paraId="06E404E0" w14:textId="77777777" w:rsidR="00D204FD" w:rsidRDefault="00D204FD" w:rsidP="00D204FD">
      <w:pPr>
        <w:pStyle w:val="PL"/>
      </w:pPr>
      <w:r>
        <w:t xml:space="preserve">          $ref: 'TS29571_CommonData.yaml#/components/responses/504'</w:t>
      </w:r>
    </w:p>
    <w:p w14:paraId="749BB94C" w14:textId="77777777" w:rsidR="00D204FD" w:rsidRDefault="00D204FD" w:rsidP="00D204FD">
      <w:pPr>
        <w:pStyle w:val="PL"/>
      </w:pPr>
      <w:r>
        <w:t xml:space="preserve">        default:</w:t>
      </w:r>
    </w:p>
    <w:p w14:paraId="15209418" w14:textId="77777777" w:rsidR="00D204FD" w:rsidRDefault="00D204FD" w:rsidP="00D204FD">
      <w:pPr>
        <w:pStyle w:val="PL"/>
      </w:pPr>
      <w:r>
        <w:t xml:space="preserve">          $ref: 'TS29571_CommonData.yaml#/components/responses/default'</w:t>
      </w:r>
    </w:p>
    <w:p w14:paraId="1DDE1D62" w14:textId="77777777" w:rsidR="00D204FD" w:rsidRDefault="00D204FD" w:rsidP="001E6DA6">
      <w:pPr>
        <w:pStyle w:val="PL"/>
      </w:pPr>
    </w:p>
    <w:p w14:paraId="6D1A0912" w14:textId="77777777" w:rsidR="009932A3" w:rsidRDefault="009932A3" w:rsidP="009932A3">
      <w:pPr>
        <w:pStyle w:val="PL"/>
      </w:pPr>
      <w:r>
        <w:t xml:space="preserve">  /{imsUeId}/access-data/cs-domain/csrn:</w:t>
      </w:r>
    </w:p>
    <w:p w14:paraId="1ADAFAE4" w14:textId="77777777" w:rsidR="009932A3" w:rsidRDefault="009932A3" w:rsidP="009932A3">
      <w:pPr>
        <w:pStyle w:val="PL"/>
      </w:pPr>
      <w:r>
        <w:t xml:space="preserve">    get:</w:t>
      </w:r>
    </w:p>
    <w:p w14:paraId="5DD7C056" w14:textId="77777777" w:rsidR="009932A3" w:rsidRDefault="009932A3" w:rsidP="009932A3">
      <w:pPr>
        <w:pStyle w:val="PL"/>
      </w:pPr>
      <w:r>
        <w:t xml:space="preserve">      summary: Retrieve the routeing number in CS domain</w:t>
      </w:r>
    </w:p>
    <w:p w14:paraId="38FA9655" w14:textId="77777777" w:rsidR="009932A3" w:rsidRDefault="009932A3" w:rsidP="009932A3">
      <w:pPr>
        <w:pStyle w:val="PL"/>
      </w:pPr>
      <w:r>
        <w:t xml:space="preserve">      operationId: GetCsrn</w:t>
      </w:r>
    </w:p>
    <w:p w14:paraId="006614B9" w14:textId="77777777" w:rsidR="009932A3" w:rsidRDefault="009932A3" w:rsidP="009932A3">
      <w:pPr>
        <w:pStyle w:val="PL"/>
      </w:pPr>
      <w:r>
        <w:t xml:space="preserve">      tags:</w:t>
      </w:r>
    </w:p>
    <w:p w14:paraId="6735A883" w14:textId="77777777" w:rsidR="009932A3" w:rsidRDefault="009932A3" w:rsidP="009932A3">
      <w:pPr>
        <w:pStyle w:val="PL"/>
      </w:pPr>
      <w:r>
        <w:t xml:space="preserve">        - CSRN retrieval</w:t>
      </w:r>
    </w:p>
    <w:p w14:paraId="108EA959" w14:textId="77777777" w:rsidR="00FE1BB0" w:rsidRDefault="00FE1BB0" w:rsidP="00FE1BB0">
      <w:pPr>
        <w:pStyle w:val="PL"/>
      </w:pPr>
      <w:r>
        <w:t xml:space="preserve">      security:</w:t>
      </w:r>
    </w:p>
    <w:p w14:paraId="4C037194" w14:textId="77777777" w:rsidR="00FE1BB0" w:rsidRDefault="00FE1BB0" w:rsidP="00FE1BB0">
      <w:pPr>
        <w:pStyle w:val="PL"/>
      </w:pPr>
      <w:r>
        <w:t xml:space="preserve">        - {}</w:t>
      </w:r>
    </w:p>
    <w:p w14:paraId="3B292816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34F3AE5B" w14:textId="77777777" w:rsidR="00FE1BB0" w:rsidRDefault="00FE1BB0" w:rsidP="00FE1BB0">
      <w:pPr>
        <w:pStyle w:val="PL"/>
      </w:pPr>
      <w:r>
        <w:t xml:space="preserve">          - nhss-ims-sdm</w:t>
      </w:r>
    </w:p>
    <w:p w14:paraId="0374B526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F562F59" w14:textId="77777777" w:rsidR="00FE1BB0" w:rsidRDefault="00FE1BB0" w:rsidP="00FE1BB0">
      <w:pPr>
        <w:pStyle w:val="PL"/>
      </w:pPr>
      <w:r>
        <w:t xml:space="preserve">          - nhss-ims-sdm</w:t>
      </w:r>
    </w:p>
    <w:p w14:paraId="18633A2F" w14:textId="77777777" w:rsidR="00FE1BB0" w:rsidRDefault="00FE1BB0" w:rsidP="00FE1BB0">
      <w:pPr>
        <w:pStyle w:val="PL"/>
      </w:pPr>
      <w:r>
        <w:t xml:space="preserve">          - nhss-ims-sdm:cs-domain:csrn:read</w:t>
      </w:r>
    </w:p>
    <w:p w14:paraId="31BBD02D" w14:textId="77777777" w:rsidR="009932A3" w:rsidRDefault="009932A3" w:rsidP="009932A3">
      <w:pPr>
        <w:pStyle w:val="PL"/>
      </w:pPr>
      <w:r>
        <w:t xml:space="preserve">      parameters:</w:t>
      </w:r>
    </w:p>
    <w:p w14:paraId="0D2E238B" w14:textId="77777777" w:rsidR="009932A3" w:rsidRDefault="009932A3" w:rsidP="009932A3">
      <w:pPr>
        <w:pStyle w:val="PL"/>
      </w:pPr>
      <w:r>
        <w:t xml:space="preserve">        - name: imsUeId</w:t>
      </w:r>
    </w:p>
    <w:p w14:paraId="3E165321" w14:textId="77777777" w:rsidR="009932A3" w:rsidRDefault="009932A3" w:rsidP="009932A3">
      <w:pPr>
        <w:pStyle w:val="PL"/>
      </w:pPr>
      <w:r>
        <w:t xml:space="preserve">          in: path</w:t>
      </w:r>
    </w:p>
    <w:p w14:paraId="797FE556" w14:textId="77777777" w:rsidR="009932A3" w:rsidRDefault="009932A3" w:rsidP="009932A3">
      <w:pPr>
        <w:pStyle w:val="PL"/>
      </w:pPr>
      <w:r>
        <w:t xml:space="preserve">          description: IMS Public Identity</w:t>
      </w:r>
    </w:p>
    <w:p w14:paraId="3A8E17F7" w14:textId="77777777" w:rsidR="009932A3" w:rsidRDefault="009932A3" w:rsidP="009932A3">
      <w:pPr>
        <w:pStyle w:val="PL"/>
      </w:pPr>
      <w:r>
        <w:t xml:space="preserve">          required: true</w:t>
      </w:r>
    </w:p>
    <w:p w14:paraId="783A4528" w14:textId="77777777" w:rsidR="009932A3" w:rsidRDefault="009932A3" w:rsidP="009932A3">
      <w:pPr>
        <w:pStyle w:val="PL"/>
      </w:pPr>
      <w:r>
        <w:t xml:space="preserve">          schema:</w:t>
      </w:r>
    </w:p>
    <w:p w14:paraId="6E7BF4FB" w14:textId="77777777" w:rsidR="009932A3" w:rsidRDefault="009932A3" w:rsidP="009932A3">
      <w:pPr>
        <w:pStyle w:val="PL"/>
      </w:pPr>
      <w:r>
        <w:t xml:space="preserve">            $ref: '#/components/schemas/ImsUeId'</w:t>
      </w:r>
    </w:p>
    <w:p w14:paraId="24723F4A" w14:textId="77777777" w:rsidR="009932A3" w:rsidRDefault="009932A3" w:rsidP="009932A3">
      <w:pPr>
        <w:pStyle w:val="PL"/>
      </w:pPr>
      <w:r>
        <w:t xml:space="preserve">        - name: pre-paging</w:t>
      </w:r>
    </w:p>
    <w:p w14:paraId="4DF2C855" w14:textId="77777777" w:rsidR="009932A3" w:rsidRDefault="009932A3" w:rsidP="009932A3">
      <w:pPr>
        <w:pStyle w:val="PL"/>
      </w:pPr>
      <w:r>
        <w:t xml:space="preserve">          in: query</w:t>
      </w:r>
    </w:p>
    <w:p w14:paraId="75FC4589" w14:textId="77777777" w:rsidR="009932A3" w:rsidRDefault="009932A3" w:rsidP="009932A3">
      <w:pPr>
        <w:pStyle w:val="PL"/>
      </w:pPr>
      <w:r>
        <w:t xml:space="preserve">          description: Indicates pre-paging support</w:t>
      </w:r>
    </w:p>
    <w:p w14:paraId="6A047EBF" w14:textId="77777777" w:rsidR="009932A3" w:rsidRDefault="009932A3" w:rsidP="009932A3">
      <w:pPr>
        <w:pStyle w:val="PL"/>
      </w:pPr>
      <w:r>
        <w:t xml:space="preserve">          schema:</w:t>
      </w:r>
    </w:p>
    <w:p w14:paraId="497F4778" w14:textId="77777777" w:rsidR="009932A3" w:rsidRDefault="009932A3" w:rsidP="009932A3">
      <w:pPr>
        <w:pStyle w:val="PL"/>
      </w:pPr>
      <w:r>
        <w:t xml:space="preserve">            $ref: '#/components/schemas/PrePaging'</w:t>
      </w:r>
    </w:p>
    <w:p w14:paraId="32E59784" w14:textId="77777777" w:rsidR="009932A3" w:rsidRDefault="009932A3" w:rsidP="009932A3">
      <w:pPr>
        <w:pStyle w:val="PL"/>
      </w:pPr>
      <w:r>
        <w:t xml:space="preserve">        - name: supported-features</w:t>
      </w:r>
    </w:p>
    <w:p w14:paraId="2CF28363" w14:textId="77777777" w:rsidR="009932A3" w:rsidRDefault="009932A3" w:rsidP="009932A3">
      <w:pPr>
        <w:pStyle w:val="PL"/>
      </w:pPr>
      <w:r>
        <w:t xml:space="preserve">          in: query</w:t>
      </w:r>
    </w:p>
    <w:p w14:paraId="6EA73E09" w14:textId="77777777" w:rsidR="009932A3" w:rsidRDefault="009932A3" w:rsidP="009932A3">
      <w:pPr>
        <w:pStyle w:val="PL"/>
      </w:pPr>
      <w:r>
        <w:t xml:space="preserve">          description: Supported Features</w:t>
      </w:r>
    </w:p>
    <w:p w14:paraId="2103CDA4" w14:textId="77777777" w:rsidR="009932A3" w:rsidRDefault="009932A3" w:rsidP="009932A3">
      <w:pPr>
        <w:pStyle w:val="PL"/>
      </w:pPr>
      <w:r>
        <w:t xml:space="preserve">          schema:</w:t>
      </w:r>
    </w:p>
    <w:p w14:paraId="29F4D57C" w14:textId="77777777" w:rsidR="009932A3" w:rsidRDefault="009932A3" w:rsidP="009932A3">
      <w:pPr>
        <w:pStyle w:val="PL"/>
      </w:pPr>
      <w:r>
        <w:t xml:space="preserve">             $ref: 'TS29571_CommonData.yaml#/components/schemas/SupportedFeatures'</w:t>
      </w:r>
    </w:p>
    <w:p w14:paraId="444EEDD8" w14:textId="77777777" w:rsidR="005862ED" w:rsidRDefault="005862ED" w:rsidP="005862ED">
      <w:pPr>
        <w:pStyle w:val="PL"/>
        <w:rPr>
          <w:ins w:id="617" w:author="Ulrich Wiehe" w:date="2021-03-26T16:21:00Z"/>
        </w:rPr>
      </w:pPr>
      <w:ins w:id="618" w:author="Ulrich Wiehe" w:date="2021-03-26T16:21:00Z">
        <w:r>
          <w:t xml:space="preserve">        - name: private-identity</w:t>
        </w:r>
      </w:ins>
    </w:p>
    <w:p w14:paraId="23074792" w14:textId="77777777" w:rsidR="005862ED" w:rsidRDefault="005862ED" w:rsidP="005862ED">
      <w:pPr>
        <w:pStyle w:val="PL"/>
        <w:rPr>
          <w:ins w:id="619" w:author="Ulrich Wiehe" w:date="2021-03-26T16:21:00Z"/>
        </w:rPr>
      </w:pPr>
      <w:ins w:id="620" w:author="Ulrich Wiehe" w:date="2021-03-26T16:21:00Z">
        <w:r>
          <w:t xml:space="preserve">          in: query</w:t>
        </w:r>
      </w:ins>
    </w:p>
    <w:p w14:paraId="6951662E" w14:textId="3759531B" w:rsidR="005862ED" w:rsidRDefault="005862ED" w:rsidP="005862ED">
      <w:pPr>
        <w:pStyle w:val="PL"/>
        <w:rPr>
          <w:ins w:id="621" w:author="Ulrich Wiehe" w:date="2021-03-26T16:21:00Z"/>
        </w:rPr>
      </w:pPr>
      <w:ins w:id="622" w:author="Ulrich Wiehe" w:date="2021-03-26T16:21:00Z">
        <w:r>
          <w:t xml:space="preserve">          description: IMS Private Identity</w:t>
        </w:r>
      </w:ins>
    </w:p>
    <w:p w14:paraId="72C9F11D" w14:textId="77777777" w:rsidR="005862ED" w:rsidRDefault="005862ED" w:rsidP="005862ED">
      <w:pPr>
        <w:pStyle w:val="PL"/>
        <w:rPr>
          <w:ins w:id="623" w:author="Ulrich Wiehe" w:date="2021-03-26T16:21:00Z"/>
        </w:rPr>
      </w:pPr>
      <w:ins w:id="624" w:author="Ulrich Wiehe" w:date="2021-03-26T16:21:00Z">
        <w:r>
          <w:t xml:space="preserve">          schema:</w:t>
        </w:r>
      </w:ins>
    </w:p>
    <w:p w14:paraId="3E169232" w14:textId="77777777" w:rsidR="00C80353" w:rsidRDefault="00C80353" w:rsidP="00C80353">
      <w:pPr>
        <w:pStyle w:val="PL"/>
        <w:rPr>
          <w:ins w:id="625" w:author="Ulrich Wiehe" w:date="2021-03-31T12:03:00Z"/>
        </w:rPr>
      </w:pPr>
      <w:ins w:id="626" w:author="Ulrich Wiehe" w:date="2021-03-31T12:03:00Z">
        <w:r>
          <w:t xml:space="preserve">            $ref: '#/components/schemas/PrivateId'</w:t>
        </w:r>
      </w:ins>
    </w:p>
    <w:p w14:paraId="30AEC5C6" w14:textId="77777777" w:rsidR="009932A3" w:rsidRDefault="009932A3" w:rsidP="009932A3">
      <w:pPr>
        <w:pStyle w:val="PL"/>
      </w:pPr>
      <w:r>
        <w:t xml:space="preserve">      responses:</w:t>
      </w:r>
    </w:p>
    <w:p w14:paraId="3BE5FA99" w14:textId="77777777" w:rsidR="009932A3" w:rsidRDefault="009932A3" w:rsidP="009932A3">
      <w:pPr>
        <w:pStyle w:val="PL"/>
      </w:pPr>
      <w:r>
        <w:t xml:space="preserve">        '200':</w:t>
      </w:r>
    </w:p>
    <w:p w14:paraId="00CB85DE" w14:textId="77777777" w:rsidR="009932A3" w:rsidRDefault="009932A3" w:rsidP="009932A3">
      <w:pPr>
        <w:pStyle w:val="PL"/>
      </w:pPr>
      <w:r>
        <w:t xml:space="preserve">          description: Expected response to a valid request</w:t>
      </w:r>
    </w:p>
    <w:p w14:paraId="1ADB57AA" w14:textId="77777777" w:rsidR="009932A3" w:rsidRDefault="009932A3" w:rsidP="009932A3">
      <w:pPr>
        <w:pStyle w:val="PL"/>
      </w:pPr>
      <w:r>
        <w:lastRenderedPageBreak/>
        <w:t xml:space="preserve">          content:</w:t>
      </w:r>
    </w:p>
    <w:p w14:paraId="6BBEC935" w14:textId="77777777" w:rsidR="009932A3" w:rsidRDefault="009932A3" w:rsidP="009932A3">
      <w:pPr>
        <w:pStyle w:val="PL"/>
      </w:pPr>
      <w:r>
        <w:t xml:space="preserve">            application/json:</w:t>
      </w:r>
    </w:p>
    <w:p w14:paraId="1139E14B" w14:textId="77777777" w:rsidR="009932A3" w:rsidRDefault="009932A3" w:rsidP="009932A3">
      <w:pPr>
        <w:pStyle w:val="PL"/>
      </w:pPr>
      <w:r>
        <w:t xml:space="preserve">              schema:</w:t>
      </w:r>
    </w:p>
    <w:p w14:paraId="7484ACD2" w14:textId="77777777" w:rsidR="009932A3" w:rsidRDefault="009932A3" w:rsidP="009932A3">
      <w:pPr>
        <w:pStyle w:val="PL"/>
      </w:pPr>
      <w:r>
        <w:t xml:space="preserve">                $ref: '#/components/schemas/Csrn'</w:t>
      </w:r>
    </w:p>
    <w:p w14:paraId="20E6E56F" w14:textId="77777777" w:rsidR="009932A3" w:rsidRDefault="009932A3" w:rsidP="009932A3">
      <w:pPr>
        <w:pStyle w:val="PL"/>
      </w:pPr>
      <w:r>
        <w:t xml:space="preserve">        '400':</w:t>
      </w:r>
    </w:p>
    <w:p w14:paraId="54FC9197" w14:textId="77777777" w:rsidR="009932A3" w:rsidRDefault="009932A3" w:rsidP="009932A3">
      <w:pPr>
        <w:pStyle w:val="PL"/>
      </w:pPr>
      <w:r>
        <w:t xml:space="preserve">          $ref: 'TS29571_CommonData.yaml#/components/responses/400'</w:t>
      </w:r>
    </w:p>
    <w:p w14:paraId="786A2585" w14:textId="77777777" w:rsidR="009932A3" w:rsidRDefault="009932A3" w:rsidP="009932A3">
      <w:pPr>
        <w:pStyle w:val="PL"/>
      </w:pPr>
      <w:r>
        <w:t xml:space="preserve">        '404':</w:t>
      </w:r>
    </w:p>
    <w:p w14:paraId="1B2E4D17" w14:textId="77777777" w:rsidR="009932A3" w:rsidRDefault="009932A3" w:rsidP="009932A3">
      <w:pPr>
        <w:pStyle w:val="PL"/>
      </w:pPr>
      <w:r>
        <w:t xml:space="preserve">          $ref: 'TS29571_CommonData.yaml#/components/responses/404'</w:t>
      </w:r>
    </w:p>
    <w:p w14:paraId="5A5022E0" w14:textId="77777777" w:rsidR="009932A3" w:rsidRDefault="009932A3" w:rsidP="009932A3">
      <w:pPr>
        <w:pStyle w:val="PL"/>
      </w:pPr>
      <w:r>
        <w:t xml:space="preserve">        '405':</w:t>
      </w:r>
    </w:p>
    <w:p w14:paraId="4F56DC11" w14:textId="77777777" w:rsidR="009932A3" w:rsidRDefault="009932A3" w:rsidP="009932A3">
      <w:pPr>
        <w:pStyle w:val="PL"/>
      </w:pPr>
      <w:r>
        <w:t xml:space="preserve">          $ref: 'TS29571_CommonData.yaml#/components/responses/405'</w:t>
      </w:r>
    </w:p>
    <w:p w14:paraId="52455935" w14:textId="77777777" w:rsidR="009932A3" w:rsidRDefault="009932A3" w:rsidP="009932A3">
      <w:pPr>
        <w:pStyle w:val="PL"/>
      </w:pPr>
      <w:r>
        <w:t xml:space="preserve">        '500':</w:t>
      </w:r>
    </w:p>
    <w:p w14:paraId="497C28B6" w14:textId="77777777" w:rsidR="009932A3" w:rsidRDefault="009932A3" w:rsidP="009932A3">
      <w:pPr>
        <w:pStyle w:val="PL"/>
      </w:pPr>
      <w:r>
        <w:t xml:space="preserve">          $ref: 'TS29571_CommonData.yaml#/components/responses/500'</w:t>
      </w:r>
    </w:p>
    <w:p w14:paraId="3B329B85" w14:textId="77777777" w:rsidR="009932A3" w:rsidRDefault="009932A3" w:rsidP="009932A3">
      <w:pPr>
        <w:pStyle w:val="PL"/>
      </w:pPr>
      <w:r>
        <w:t xml:space="preserve">        '503':</w:t>
      </w:r>
    </w:p>
    <w:p w14:paraId="1F850925" w14:textId="77777777" w:rsidR="009932A3" w:rsidRDefault="009932A3" w:rsidP="009932A3">
      <w:pPr>
        <w:pStyle w:val="PL"/>
      </w:pPr>
      <w:r>
        <w:t xml:space="preserve">          $ref: 'TS29571_CommonData.yaml#/components/responses/503'</w:t>
      </w:r>
    </w:p>
    <w:p w14:paraId="4DBCA363" w14:textId="77777777" w:rsidR="009932A3" w:rsidRDefault="009932A3" w:rsidP="009932A3">
      <w:pPr>
        <w:pStyle w:val="PL"/>
      </w:pPr>
      <w:r>
        <w:t xml:space="preserve">        default:</w:t>
      </w:r>
    </w:p>
    <w:p w14:paraId="58D4E9BA" w14:textId="77777777" w:rsidR="009932A3" w:rsidRDefault="009932A3" w:rsidP="009932A3">
      <w:pPr>
        <w:pStyle w:val="PL"/>
      </w:pPr>
      <w:r>
        <w:t xml:space="preserve">          $ref: 'TS29571_CommonData.yaml#/components/responses/default'</w:t>
      </w:r>
    </w:p>
    <w:p w14:paraId="7B175976" w14:textId="77777777" w:rsidR="009932A3" w:rsidRDefault="009932A3" w:rsidP="001E6DA6">
      <w:pPr>
        <w:pStyle w:val="PL"/>
      </w:pPr>
    </w:p>
    <w:p w14:paraId="49CFFC5A" w14:textId="77777777" w:rsidR="00672A10" w:rsidRDefault="00672A10" w:rsidP="00672A10">
      <w:pPr>
        <w:pStyle w:val="PL"/>
      </w:pPr>
      <w:r>
        <w:t xml:space="preserve">  /{imsUeId}/access-data/wireline-domain/reference-location:</w:t>
      </w:r>
    </w:p>
    <w:p w14:paraId="4B10E588" w14:textId="77777777" w:rsidR="00672A10" w:rsidRDefault="00672A10" w:rsidP="00672A10">
      <w:pPr>
        <w:pStyle w:val="PL"/>
      </w:pPr>
      <w:r>
        <w:t xml:space="preserve">    get:</w:t>
      </w:r>
    </w:p>
    <w:p w14:paraId="62426E44" w14:textId="77777777" w:rsidR="00672A10" w:rsidRDefault="00672A10" w:rsidP="00672A10">
      <w:pPr>
        <w:pStyle w:val="PL"/>
      </w:pPr>
      <w:r>
        <w:t xml:space="preserve">      summary: Retrieve the reference location information</w:t>
      </w:r>
    </w:p>
    <w:p w14:paraId="298D1B12" w14:textId="77777777" w:rsidR="00672A10" w:rsidRDefault="00672A10" w:rsidP="00672A10">
      <w:pPr>
        <w:pStyle w:val="PL"/>
      </w:pPr>
      <w:r>
        <w:t xml:space="preserve">      operationId: GetReferenceLocationInfo</w:t>
      </w:r>
    </w:p>
    <w:p w14:paraId="25543863" w14:textId="77777777" w:rsidR="00672A10" w:rsidRDefault="00672A10" w:rsidP="00672A10">
      <w:pPr>
        <w:pStyle w:val="PL"/>
      </w:pPr>
      <w:r>
        <w:t xml:space="preserve">      tags:</w:t>
      </w:r>
    </w:p>
    <w:p w14:paraId="2B04064F" w14:textId="77777777" w:rsidR="00672A10" w:rsidRDefault="00672A10" w:rsidP="00672A10">
      <w:pPr>
        <w:pStyle w:val="PL"/>
      </w:pPr>
      <w:r>
        <w:t xml:space="preserve">        - Reference Location Info Retrieval</w:t>
      </w:r>
    </w:p>
    <w:p w14:paraId="5472BE18" w14:textId="77777777" w:rsidR="00FE1BB0" w:rsidRDefault="00FE1BB0" w:rsidP="00FE1BB0">
      <w:pPr>
        <w:pStyle w:val="PL"/>
      </w:pPr>
      <w:r>
        <w:t xml:space="preserve">      security:</w:t>
      </w:r>
    </w:p>
    <w:p w14:paraId="50F37DCD" w14:textId="77777777" w:rsidR="00FE1BB0" w:rsidRDefault="00FE1BB0" w:rsidP="00FE1BB0">
      <w:pPr>
        <w:pStyle w:val="PL"/>
      </w:pPr>
      <w:r>
        <w:t xml:space="preserve">        - {}</w:t>
      </w:r>
    </w:p>
    <w:p w14:paraId="282E0E92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09F1BC80" w14:textId="77777777" w:rsidR="00FE1BB0" w:rsidRDefault="00FE1BB0" w:rsidP="00FE1BB0">
      <w:pPr>
        <w:pStyle w:val="PL"/>
      </w:pPr>
      <w:r>
        <w:t xml:space="preserve">          - nhss-ims-sdm</w:t>
      </w:r>
    </w:p>
    <w:p w14:paraId="19D93C97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3DF62846" w14:textId="77777777" w:rsidR="00FE1BB0" w:rsidRDefault="00FE1BB0" w:rsidP="00FE1BB0">
      <w:pPr>
        <w:pStyle w:val="PL"/>
      </w:pPr>
      <w:r>
        <w:t xml:space="preserve">          - nhss-ims-sdm</w:t>
      </w:r>
    </w:p>
    <w:p w14:paraId="2773E0D8" w14:textId="77777777" w:rsidR="00FE1BB0" w:rsidRDefault="00FE1BB0" w:rsidP="00FE1BB0">
      <w:pPr>
        <w:pStyle w:val="PL"/>
      </w:pPr>
      <w:r>
        <w:t xml:space="preserve">          - nhss-ims-sdm:wireline-domain:reference-location:read</w:t>
      </w:r>
    </w:p>
    <w:p w14:paraId="23858906" w14:textId="77777777" w:rsidR="00672A10" w:rsidRDefault="00672A10" w:rsidP="00672A10">
      <w:pPr>
        <w:pStyle w:val="PL"/>
      </w:pPr>
      <w:r>
        <w:t xml:space="preserve">      parameters:</w:t>
      </w:r>
    </w:p>
    <w:p w14:paraId="54E67AC1" w14:textId="77777777" w:rsidR="00672A10" w:rsidRDefault="00672A10" w:rsidP="00672A10">
      <w:pPr>
        <w:pStyle w:val="PL"/>
      </w:pPr>
      <w:r>
        <w:t xml:space="preserve">        - name: imsUeId</w:t>
      </w:r>
    </w:p>
    <w:p w14:paraId="29001435" w14:textId="77777777" w:rsidR="00672A10" w:rsidRDefault="00672A10" w:rsidP="00672A10">
      <w:pPr>
        <w:pStyle w:val="PL"/>
      </w:pPr>
      <w:r>
        <w:t xml:space="preserve">          in: path</w:t>
      </w:r>
    </w:p>
    <w:p w14:paraId="031403C8" w14:textId="77777777" w:rsidR="00672A10" w:rsidRDefault="00672A10" w:rsidP="00672A10">
      <w:pPr>
        <w:pStyle w:val="PL"/>
      </w:pPr>
      <w:r>
        <w:t xml:space="preserve">          description: IMS Identity</w:t>
      </w:r>
    </w:p>
    <w:p w14:paraId="31E1D0EC" w14:textId="77777777" w:rsidR="00672A10" w:rsidRDefault="00672A10" w:rsidP="00672A10">
      <w:pPr>
        <w:pStyle w:val="PL"/>
      </w:pPr>
      <w:r>
        <w:t xml:space="preserve">          required: true</w:t>
      </w:r>
    </w:p>
    <w:p w14:paraId="3F18A93B" w14:textId="77777777" w:rsidR="00672A10" w:rsidRDefault="00672A10" w:rsidP="00672A10">
      <w:pPr>
        <w:pStyle w:val="PL"/>
      </w:pPr>
      <w:r>
        <w:t xml:space="preserve">          schema:</w:t>
      </w:r>
    </w:p>
    <w:p w14:paraId="30210F75" w14:textId="77777777" w:rsidR="00672A10" w:rsidRDefault="00672A10" w:rsidP="00672A10">
      <w:pPr>
        <w:pStyle w:val="PL"/>
      </w:pPr>
      <w:r>
        <w:t xml:space="preserve">            $ref: '#/components/schemas/ImsUeId'</w:t>
      </w:r>
    </w:p>
    <w:p w14:paraId="7F5AB8DE" w14:textId="77777777" w:rsidR="00672A10" w:rsidRDefault="00672A10" w:rsidP="00672A10">
      <w:pPr>
        <w:pStyle w:val="PL"/>
      </w:pPr>
      <w:r>
        <w:t xml:space="preserve">        - name: supported-features</w:t>
      </w:r>
    </w:p>
    <w:p w14:paraId="567313C9" w14:textId="77777777" w:rsidR="00672A10" w:rsidRDefault="00672A10" w:rsidP="00672A10">
      <w:pPr>
        <w:pStyle w:val="PL"/>
      </w:pPr>
      <w:r>
        <w:t xml:space="preserve">          in: query</w:t>
      </w:r>
    </w:p>
    <w:p w14:paraId="17CAD8AB" w14:textId="77777777" w:rsidR="00672A10" w:rsidRDefault="00672A10" w:rsidP="00672A10">
      <w:pPr>
        <w:pStyle w:val="PL"/>
      </w:pPr>
      <w:r>
        <w:t xml:space="preserve">          description: Supported Features</w:t>
      </w:r>
    </w:p>
    <w:p w14:paraId="5BE6D902" w14:textId="77777777" w:rsidR="00672A10" w:rsidRDefault="00672A10" w:rsidP="00672A10">
      <w:pPr>
        <w:pStyle w:val="PL"/>
      </w:pPr>
      <w:r>
        <w:t xml:space="preserve">          schema:</w:t>
      </w:r>
    </w:p>
    <w:p w14:paraId="4220071B" w14:textId="77777777" w:rsidR="00672A10" w:rsidRPr="00767839" w:rsidRDefault="00672A10" w:rsidP="00672A10">
      <w:pPr>
        <w:pStyle w:val="PL"/>
      </w:pPr>
      <w:r>
        <w:t xml:space="preserve">             $ref: 'TS29571_CommonData.yaml#/components/schemas/SupportedFeatures'</w:t>
      </w:r>
    </w:p>
    <w:p w14:paraId="05BCADAF" w14:textId="77777777" w:rsidR="0015074D" w:rsidRDefault="0015074D" w:rsidP="0015074D">
      <w:pPr>
        <w:pStyle w:val="PL"/>
        <w:rPr>
          <w:ins w:id="627" w:author="Ulrich Wiehe" w:date="2021-03-26T16:51:00Z"/>
        </w:rPr>
      </w:pPr>
      <w:ins w:id="628" w:author="Ulrich Wiehe" w:date="2021-03-26T16:51:00Z">
        <w:r>
          <w:t xml:space="preserve">        - name: private-identity</w:t>
        </w:r>
      </w:ins>
    </w:p>
    <w:p w14:paraId="325FBEDC" w14:textId="77777777" w:rsidR="0015074D" w:rsidRDefault="0015074D" w:rsidP="0015074D">
      <w:pPr>
        <w:pStyle w:val="PL"/>
        <w:rPr>
          <w:ins w:id="629" w:author="Ulrich Wiehe" w:date="2021-03-26T16:51:00Z"/>
        </w:rPr>
      </w:pPr>
      <w:ins w:id="630" w:author="Ulrich Wiehe" w:date="2021-03-26T16:51:00Z">
        <w:r>
          <w:t xml:space="preserve">          in: query</w:t>
        </w:r>
      </w:ins>
    </w:p>
    <w:p w14:paraId="1E29BED0" w14:textId="6E568A8D" w:rsidR="0015074D" w:rsidRDefault="0015074D" w:rsidP="0015074D">
      <w:pPr>
        <w:pStyle w:val="PL"/>
        <w:rPr>
          <w:ins w:id="631" w:author="Ulrich Wiehe" w:date="2021-03-26T16:51:00Z"/>
        </w:rPr>
      </w:pPr>
      <w:ins w:id="632" w:author="Ulrich Wiehe" w:date="2021-03-26T16:51:00Z">
        <w:r>
          <w:t xml:space="preserve">          description: IMS Private Identity</w:t>
        </w:r>
      </w:ins>
    </w:p>
    <w:p w14:paraId="4289F094" w14:textId="77777777" w:rsidR="0015074D" w:rsidRDefault="0015074D" w:rsidP="0015074D">
      <w:pPr>
        <w:pStyle w:val="PL"/>
        <w:rPr>
          <w:ins w:id="633" w:author="Ulrich Wiehe" w:date="2021-03-26T16:51:00Z"/>
        </w:rPr>
      </w:pPr>
      <w:ins w:id="634" w:author="Ulrich Wiehe" w:date="2021-03-26T16:51:00Z">
        <w:r>
          <w:t xml:space="preserve">          schema:</w:t>
        </w:r>
      </w:ins>
    </w:p>
    <w:p w14:paraId="518307C7" w14:textId="77777777" w:rsidR="00C80353" w:rsidRDefault="00C80353" w:rsidP="00C80353">
      <w:pPr>
        <w:pStyle w:val="PL"/>
        <w:rPr>
          <w:ins w:id="635" w:author="Ulrich Wiehe" w:date="2021-03-31T12:03:00Z"/>
        </w:rPr>
      </w:pPr>
      <w:ins w:id="636" w:author="Ulrich Wiehe" w:date="2021-03-31T12:03:00Z">
        <w:r>
          <w:t xml:space="preserve">            $ref: '#/components/schemas/PrivateId'</w:t>
        </w:r>
      </w:ins>
    </w:p>
    <w:p w14:paraId="61BD676E" w14:textId="77777777" w:rsidR="00672A10" w:rsidRDefault="00672A10" w:rsidP="00672A10">
      <w:pPr>
        <w:pStyle w:val="PL"/>
      </w:pPr>
      <w:r>
        <w:t xml:space="preserve">      responses:</w:t>
      </w:r>
    </w:p>
    <w:p w14:paraId="3A35D1E2" w14:textId="77777777" w:rsidR="00672A10" w:rsidRDefault="00672A10" w:rsidP="00672A10">
      <w:pPr>
        <w:pStyle w:val="PL"/>
      </w:pPr>
      <w:r>
        <w:t xml:space="preserve">        '200':</w:t>
      </w:r>
    </w:p>
    <w:p w14:paraId="3DC1ACA9" w14:textId="77777777" w:rsidR="00672A10" w:rsidRDefault="00672A10" w:rsidP="00672A10">
      <w:pPr>
        <w:pStyle w:val="PL"/>
      </w:pPr>
      <w:r>
        <w:t xml:space="preserve">          description: Expected response to a valid request</w:t>
      </w:r>
    </w:p>
    <w:p w14:paraId="4A0995E7" w14:textId="77777777" w:rsidR="00672A10" w:rsidRDefault="00672A10" w:rsidP="00672A10">
      <w:pPr>
        <w:pStyle w:val="PL"/>
      </w:pPr>
      <w:r>
        <w:t xml:space="preserve">          content:</w:t>
      </w:r>
    </w:p>
    <w:p w14:paraId="6CC895D5" w14:textId="77777777" w:rsidR="00672A10" w:rsidRDefault="00672A10" w:rsidP="00672A10">
      <w:pPr>
        <w:pStyle w:val="PL"/>
      </w:pPr>
      <w:r>
        <w:t xml:space="preserve">            application/json:</w:t>
      </w:r>
    </w:p>
    <w:p w14:paraId="66290131" w14:textId="77777777" w:rsidR="00672A10" w:rsidRDefault="00672A10" w:rsidP="00672A10">
      <w:pPr>
        <w:pStyle w:val="PL"/>
      </w:pPr>
      <w:r>
        <w:t xml:space="preserve">              schema:</w:t>
      </w:r>
    </w:p>
    <w:p w14:paraId="4E1F9588" w14:textId="77777777" w:rsidR="00672A10" w:rsidRDefault="00672A10" w:rsidP="00672A10">
      <w:pPr>
        <w:pStyle w:val="PL"/>
      </w:pPr>
      <w:r>
        <w:t xml:space="preserve">                $ref: '#/components/schemas/ReferenceLocationInformation'</w:t>
      </w:r>
    </w:p>
    <w:p w14:paraId="2CB86F5A" w14:textId="77777777" w:rsidR="00672A10" w:rsidRDefault="00672A10" w:rsidP="00672A10">
      <w:pPr>
        <w:pStyle w:val="PL"/>
      </w:pPr>
      <w:r>
        <w:t xml:space="preserve">        '404':</w:t>
      </w:r>
    </w:p>
    <w:p w14:paraId="3A94AD95" w14:textId="77777777" w:rsidR="00672A10" w:rsidRDefault="00672A10" w:rsidP="00672A10">
      <w:pPr>
        <w:pStyle w:val="PL"/>
      </w:pPr>
      <w:r>
        <w:t xml:space="preserve">          $ref: 'TS29571_CommonData.yaml#/components/responses/404'</w:t>
      </w:r>
    </w:p>
    <w:p w14:paraId="74D3F774" w14:textId="77777777" w:rsidR="00672A10" w:rsidRDefault="00672A10" w:rsidP="00672A10">
      <w:pPr>
        <w:pStyle w:val="PL"/>
      </w:pPr>
      <w:r>
        <w:t xml:space="preserve">        '405':</w:t>
      </w:r>
    </w:p>
    <w:p w14:paraId="02C9248A" w14:textId="77777777" w:rsidR="00672A10" w:rsidRDefault="00672A10" w:rsidP="00672A10">
      <w:pPr>
        <w:pStyle w:val="PL"/>
      </w:pPr>
      <w:r>
        <w:t xml:space="preserve">          $ref: 'TS29571_CommonData.yaml#/components/responses/405'</w:t>
      </w:r>
    </w:p>
    <w:p w14:paraId="798B7E4C" w14:textId="77777777" w:rsidR="00672A10" w:rsidRDefault="00672A10" w:rsidP="00672A10">
      <w:pPr>
        <w:pStyle w:val="PL"/>
      </w:pPr>
      <w:r>
        <w:t xml:space="preserve">        '500':</w:t>
      </w:r>
    </w:p>
    <w:p w14:paraId="77792457" w14:textId="77777777" w:rsidR="00672A10" w:rsidRDefault="00672A10" w:rsidP="00672A10">
      <w:pPr>
        <w:pStyle w:val="PL"/>
      </w:pPr>
      <w:r>
        <w:t xml:space="preserve">          $ref: 'TS29571_CommonData.yaml#/components/responses/500'</w:t>
      </w:r>
    </w:p>
    <w:p w14:paraId="7D7422C0" w14:textId="77777777" w:rsidR="00672A10" w:rsidRDefault="00672A10" w:rsidP="00672A10">
      <w:pPr>
        <w:pStyle w:val="PL"/>
      </w:pPr>
      <w:r>
        <w:t xml:space="preserve">        '503':</w:t>
      </w:r>
    </w:p>
    <w:p w14:paraId="6B661768" w14:textId="77777777" w:rsidR="00672A10" w:rsidRDefault="00672A10" w:rsidP="00672A10">
      <w:pPr>
        <w:pStyle w:val="PL"/>
      </w:pPr>
      <w:r>
        <w:t xml:space="preserve">          $ref: 'TS29571_CommonData.yaml#/components/responses/503'</w:t>
      </w:r>
    </w:p>
    <w:p w14:paraId="469CF421" w14:textId="77777777" w:rsidR="00672A10" w:rsidRDefault="00672A10" w:rsidP="00672A10">
      <w:pPr>
        <w:pStyle w:val="PL"/>
      </w:pPr>
      <w:r>
        <w:t xml:space="preserve">        '504':</w:t>
      </w:r>
    </w:p>
    <w:p w14:paraId="0E4E7FDE" w14:textId="77777777" w:rsidR="00672A10" w:rsidRDefault="00672A10" w:rsidP="00672A10">
      <w:pPr>
        <w:pStyle w:val="PL"/>
      </w:pPr>
      <w:r>
        <w:t xml:space="preserve">          $ref: 'TS29571_CommonData.yaml#/components/responses/504'</w:t>
      </w:r>
    </w:p>
    <w:p w14:paraId="748C0E02" w14:textId="77777777" w:rsidR="00672A10" w:rsidRDefault="00672A10" w:rsidP="00672A10">
      <w:pPr>
        <w:pStyle w:val="PL"/>
      </w:pPr>
      <w:r>
        <w:t xml:space="preserve">        default:</w:t>
      </w:r>
    </w:p>
    <w:p w14:paraId="3C0262EE" w14:textId="77777777" w:rsidR="00672A10" w:rsidRDefault="00672A10" w:rsidP="00672A10">
      <w:pPr>
        <w:pStyle w:val="PL"/>
      </w:pPr>
      <w:r>
        <w:t xml:space="preserve">          $ref: 'TS29571_CommonData.yaml#/components/responses/default'</w:t>
      </w:r>
    </w:p>
    <w:p w14:paraId="5A824B7F" w14:textId="77777777" w:rsidR="00815993" w:rsidRPr="003D4BE8" w:rsidRDefault="00815993" w:rsidP="00815993">
      <w:pPr>
        <w:pStyle w:val="PL"/>
        <w:rPr>
          <w:color w:val="0070C0"/>
        </w:rPr>
      </w:pPr>
    </w:p>
    <w:p w14:paraId="539728EB" w14:textId="77777777" w:rsidR="00815993" w:rsidRPr="003D4BE8" w:rsidRDefault="00815993" w:rsidP="00815993">
      <w:pPr>
        <w:pStyle w:val="PL"/>
        <w:rPr>
          <w:color w:val="0070C0"/>
        </w:rPr>
      </w:pPr>
      <w:r w:rsidRPr="003D4BE8">
        <w:rPr>
          <w:color w:val="0070C0"/>
        </w:rPr>
        <w:t>*********text not schown for clarity************</w:t>
      </w:r>
    </w:p>
    <w:p w14:paraId="69099AC8" w14:textId="1DAF4B3D" w:rsidR="00815993" w:rsidRDefault="00815993" w:rsidP="00815993">
      <w:pPr>
        <w:pStyle w:val="PL"/>
        <w:rPr>
          <w:color w:val="0070C0"/>
        </w:rPr>
      </w:pPr>
    </w:p>
    <w:p w14:paraId="522049AB" w14:textId="67216406" w:rsidR="00815993" w:rsidRPr="006B5418" w:rsidRDefault="00815993" w:rsidP="008159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73"/>
    <w:sectPr w:rsidR="00815993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C1CA7" w14:textId="77777777" w:rsidR="005862ED" w:rsidRDefault="005862ED">
      <w:r>
        <w:separator/>
      </w:r>
    </w:p>
  </w:endnote>
  <w:endnote w:type="continuationSeparator" w:id="0">
    <w:p w14:paraId="666E752B" w14:textId="77777777" w:rsidR="005862ED" w:rsidRDefault="00586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3E20B" w14:textId="77777777" w:rsidR="00C80353" w:rsidRDefault="00C803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F553E" w14:textId="77777777" w:rsidR="00C80353" w:rsidRDefault="00C803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E3F28" w14:textId="77777777" w:rsidR="00C80353" w:rsidRDefault="00C8035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5862ED" w:rsidRDefault="005862E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77BDA" w14:textId="77777777" w:rsidR="005862ED" w:rsidRDefault="005862ED">
      <w:r>
        <w:separator/>
      </w:r>
    </w:p>
  </w:footnote>
  <w:footnote w:type="continuationSeparator" w:id="0">
    <w:p w14:paraId="0315739A" w14:textId="77777777" w:rsidR="005862ED" w:rsidRDefault="00586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E3CD3" w14:textId="77777777" w:rsidR="0089136C" w:rsidRDefault="008913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EDD98A" w14:textId="77777777" w:rsidR="00C80353" w:rsidRDefault="00C803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B63AC" w14:textId="77777777" w:rsidR="00C80353" w:rsidRDefault="00C803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31D2F78E" w:rsidR="005862ED" w:rsidRDefault="005862E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030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5862ED" w:rsidRDefault="005862E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17BC75C0" w:rsidR="005862ED" w:rsidRDefault="005862E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030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5862ED" w:rsidRDefault="005862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4E18"/>
    <w:rsid w:val="00044F0B"/>
    <w:rsid w:val="00045B7C"/>
    <w:rsid w:val="00051834"/>
    <w:rsid w:val="00054A22"/>
    <w:rsid w:val="00061564"/>
    <w:rsid w:val="00062023"/>
    <w:rsid w:val="000655A6"/>
    <w:rsid w:val="00075841"/>
    <w:rsid w:val="00080512"/>
    <w:rsid w:val="00090EEB"/>
    <w:rsid w:val="00093D8E"/>
    <w:rsid w:val="000A2CE7"/>
    <w:rsid w:val="000C47C3"/>
    <w:rsid w:val="000C5347"/>
    <w:rsid w:val="000C5926"/>
    <w:rsid w:val="000D4E60"/>
    <w:rsid w:val="000D4FC2"/>
    <w:rsid w:val="000D58AB"/>
    <w:rsid w:val="000D638B"/>
    <w:rsid w:val="00112306"/>
    <w:rsid w:val="00133525"/>
    <w:rsid w:val="00135C99"/>
    <w:rsid w:val="0014325B"/>
    <w:rsid w:val="0014560D"/>
    <w:rsid w:val="0015074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0E67"/>
    <w:rsid w:val="001C1828"/>
    <w:rsid w:val="001C21C3"/>
    <w:rsid w:val="001C4A1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5EE1"/>
    <w:rsid w:val="00266DE9"/>
    <w:rsid w:val="002675F0"/>
    <w:rsid w:val="0027320C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1070"/>
    <w:rsid w:val="003765B8"/>
    <w:rsid w:val="00380421"/>
    <w:rsid w:val="0038165E"/>
    <w:rsid w:val="003872DE"/>
    <w:rsid w:val="00391EC1"/>
    <w:rsid w:val="003A0F8C"/>
    <w:rsid w:val="003A2F7E"/>
    <w:rsid w:val="003B3C03"/>
    <w:rsid w:val="003C2CED"/>
    <w:rsid w:val="003C3971"/>
    <w:rsid w:val="003D4BE8"/>
    <w:rsid w:val="003D5BD7"/>
    <w:rsid w:val="003F73AD"/>
    <w:rsid w:val="00401278"/>
    <w:rsid w:val="00421D1F"/>
    <w:rsid w:val="00423334"/>
    <w:rsid w:val="004345EC"/>
    <w:rsid w:val="00437253"/>
    <w:rsid w:val="004432EE"/>
    <w:rsid w:val="0044391B"/>
    <w:rsid w:val="00465515"/>
    <w:rsid w:val="00466BE9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16AD"/>
    <w:rsid w:val="00502A60"/>
    <w:rsid w:val="00507D7D"/>
    <w:rsid w:val="005310BA"/>
    <w:rsid w:val="0053388B"/>
    <w:rsid w:val="00535773"/>
    <w:rsid w:val="00543E6C"/>
    <w:rsid w:val="00565087"/>
    <w:rsid w:val="005862ED"/>
    <w:rsid w:val="0058728E"/>
    <w:rsid w:val="005877DF"/>
    <w:rsid w:val="00594D03"/>
    <w:rsid w:val="00597B11"/>
    <w:rsid w:val="005A0DB2"/>
    <w:rsid w:val="005A130A"/>
    <w:rsid w:val="005C06B6"/>
    <w:rsid w:val="005C77DB"/>
    <w:rsid w:val="005D2E01"/>
    <w:rsid w:val="005D7526"/>
    <w:rsid w:val="005E4BB2"/>
    <w:rsid w:val="00602AEA"/>
    <w:rsid w:val="006030AB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804A6"/>
    <w:rsid w:val="00686284"/>
    <w:rsid w:val="006924D5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74DA4"/>
    <w:rsid w:val="0077538D"/>
    <w:rsid w:val="00775B2A"/>
    <w:rsid w:val="00781F0F"/>
    <w:rsid w:val="007956F3"/>
    <w:rsid w:val="007B21F8"/>
    <w:rsid w:val="007B3BF0"/>
    <w:rsid w:val="007B600E"/>
    <w:rsid w:val="007D0377"/>
    <w:rsid w:val="007D434A"/>
    <w:rsid w:val="007D64FB"/>
    <w:rsid w:val="007E49FF"/>
    <w:rsid w:val="007F0F4A"/>
    <w:rsid w:val="008028A4"/>
    <w:rsid w:val="00815993"/>
    <w:rsid w:val="00815D67"/>
    <w:rsid w:val="00817169"/>
    <w:rsid w:val="0082373E"/>
    <w:rsid w:val="00830747"/>
    <w:rsid w:val="008444C1"/>
    <w:rsid w:val="00850A7C"/>
    <w:rsid w:val="00855108"/>
    <w:rsid w:val="00866F74"/>
    <w:rsid w:val="008768CA"/>
    <w:rsid w:val="00877334"/>
    <w:rsid w:val="0088216E"/>
    <w:rsid w:val="0089136C"/>
    <w:rsid w:val="008A31E2"/>
    <w:rsid w:val="008A493C"/>
    <w:rsid w:val="008A7A64"/>
    <w:rsid w:val="008B2972"/>
    <w:rsid w:val="008C384C"/>
    <w:rsid w:val="008E2761"/>
    <w:rsid w:val="008E6168"/>
    <w:rsid w:val="0090271F"/>
    <w:rsid w:val="00902E23"/>
    <w:rsid w:val="009114D7"/>
    <w:rsid w:val="0091348E"/>
    <w:rsid w:val="00917CCB"/>
    <w:rsid w:val="00924317"/>
    <w:rsid w:val="009270F2"/>
    <w:rsid w:val="00942EC2"/>
    <w:rsid w:val="00973DF5"/>
    <w:rsid w:val="00983C79"/>
    <w:rsid w:val="00986F18"/>
    <w:rsid w:val="009932A3"/>
    <w:rsid w:val="00995AE4"/>
    <w:rsid w:val="009B31ED"/>
    <w:rsid w:val="009C171C"/>
    <w:rsid w:val="009E3203"/>
    <w:rsid w:val="009E6392"/>
    <w:rsid w:val="009F37B7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C6BC6"/>
    <w:rsid w:val="00AD4FFD"/>
    <w:rsid w:val="00AE6407"/>
    <w:rsid w:val="00AE65E2"/>
    <w:rsid w:val="00AF4353"/>
    <w:rsid w:val="00B1257F"/>
    <w:rsid w:val="00B1392B"/>
    <w:rsid w:val="00B15449"/>
    <w:rsid w:val="00B327E0"/>
    <w:rsid w:val="00B569E6"/>
    <w:rsid w:val="00B575A8"/>
    <w:rsid w:val="00B61ECD"/>
    <w:rsid w:val="00B657C1"/>
    <w:rsid w:val="00B65F44"/>
    <w:rsid w:val="00B7782F"/>
    <w:rsid w:val="00B8430A"/>
    <w:rsid w:val="00B90936"/>
    <w:rsid w:val="00B93086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353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D0785A"/>
    <w:rsid w:val="00D138A6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2CC"/>
    <w:rsid w:val="00D9134D"/>
    <w:rsid w:val="00D923F5"/>
    <w:rsid w:val="00D95FFC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61BF9"/>
    <w:rsid w:val="00E70A4F"/>
    <w:rsid w:val="00E75123"/>
    <w:rsid w:val="00E7680F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F235D"/>
    <w:rsid w:val="00EF4D12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89136C"/>
    <w:rPr>
      <w:sz w:val="16"/>
    </w:rPr>
  </w:style>
  <w:style w:type="paragraph" w:styleId="CommentText">
    <w:name w:val="annotation text"/>
    <w:basedOn w:val="Normal"/>
    <w:link w:val="CommentTextChar"/>
    <w:rsid w:val="0089136C"/>
  </w:style>
  <w:style w:type="character" w:customStyle="1" w:styleId="CommentTextChar">
    <w:name w:val="Comment Text Char"/>
    <w:basedOn w:val="DefaultParagraphFont"/>
    <w:link w:val="CommentText"/>
    <w:rsid w:val="0089136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476540D6-D8C1-443B-A881-9D379462265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E2F870D-5DB2-4FB0-8B36-B038F9FB8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7E7518-0DAA-46A0-8774-B9504FB87DD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02A30DA-5CA7-4593-ABC0-030B060FA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4EAAE4-DA70-4562-A26B-EB43A3314D5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640EB05-F886-4A66-A86E-E2FB8409FB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30</Pages>
  <Words>6974</Words>
  <Characters>59222</Characters>
  <Application>Microsoft Office Word</Application>
  <DocSecurity>0</DocSecurity>
  <Lines>493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66064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2021-03-31T10:06:00Z</dcterms:created>
  <dcterms:modified xsi:type="dcterms:W3CDTF">2021-04-01T13:29:00Z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